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219CB" w14:textId="7E112D03" w:rsidR="004C2A2E" w:rsidRDefault="004C2A2E" w:rsidP="004C2A2E">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864398">
        <w:rPr>
          <w:b/>
          <w:i/>
          <w:noProof/>
          <w:sz w:val="28"/>
        </w:rPr>
        <w:t>1006</w:t>
      </w:r>
      <w:bookmarkStart w:id="0" w:name="_GoBack"/>
      <w:bookmarkEnd w:id="0"/>
    </w:p>
    <w:p w14:paraId="5CB43AD0" w14:textId="77777777" w:rsidR="004C2A2E" w:rsidRDefault="004C2A2E" w:rsidP="004C2A2E">
      <w:pPr>
        <w:pStyle w:val="CRCoverPage"/>
        <w:outlineLvl w:val="0"/>
        <w:rPr>
          <w:rFonts w:eastAsiaTheme="minorEastAsia"/>
          <w:b/>
          <w:noProof/>
          <w:sz w:val="24"/>
        </w:rPr>
      </w:pPr>
      <w:bookmarkStart w:id="1" w:name="_Hlk536523677"/>
      <w:r>
        <w:rPr>
          <w:b/>
          <w:sz w:val="24"/>
          <w:lang w:val="en-US"/>
        </w:rPr>
        <w:t>Online, 24</w:t>
      </w:r>
      <w:r>
        <w:rPr>
          <w:b/>
          <w:sz w:val="24"/>
          <w:vertAlign w:val="superscript"/>
          <w:lang w:val="en-US"/>
        </w:rPr>
        <w:t>th</w:t>
      </w:r>
      <w:r>
        <w:rPr>
          <w:b/>
          <w:sz w:val="24"/>
          <w:lang w:val="en-US"/>
        </w:rPr>
        <w:t xml:space="preserve"> February - 6</w:t>
      </w:r>
      <w:r>
        <w:rPr>
          <w:b/>
          <w:sz w:val="24"/>
          <w:vertAlign w:val="superscript"/>
          <w:lang w:val="en-US"/>
        </w:rPr>
        <w:t>th</w:t>
      </w:r>
      <w:r>
        <w:rPr>
          <w:b/>
          <w:sz w:val="24"/>
          <w:lang w:val="en-US"/>
        </w:rPr>
        <w:t xml:space="preserve"> March 20</w:t>
      </w:r>
      <w:bookmarkEnd w:id="1"/>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02B7A" w14:paraId="5D53F919" w14:textId="77777777" w:rsidTr="00F7072D">
        <w:tc>
          <w:tcPr>
            <w:tcW w:w="9641" w:type="dxa"/>
            <w:gridSpan w:val="9"/>
            <w:tcBorders>
              <w:top w:val="single" w:sz="4" w:space="0" w:color="auto"/>
              <w:left w:val="single" w:sz="4" w:space="0" w:color="auto"/>
              <w:bottom w:val="nil"/>
              <w:right w:val="single" w:sz="4" w:space="0" w:color="auto"/>
            </w:tcBorders>
            <w:hideMark/>
          </w:tcPr>
          <w:p w14:paraId="78EDFEC6" w14:textId="77777777" w:rsidR="00B02B7A" w:rsidRDefault="00B02B7A" w:rsidP="00F7072D">
            <w:pPr>
              <w:pStyle w:val="CRCoverPage"/>
              <w:spacing w:after="0"/>
              <w:jc w:val="right"/>
              <w:rPr>
                <w:rFonts w:eastAsia="SimSun"/>
                <w:i/>
                <w:noProof/>
              </w:rPr>
            </w:pPr>
            <w:r>
              <w:rPr>
                <w:i/>
                <w:noProof/>
                <w:sz w:val="14"/>
              </w:rPr>
              <w:t>CR-Form-v12.0</w:t>
            </w:r>
          </w:p>
        </w:tc>
      </w:tr>
      <w:tr w:rsidR="00B02B7A" w14:paraId="77733B66" w14:textId="77777777" w:rsidTr="00F7072D">
        <w:tc>
          <w:tcPr>
            <w:tcW w:w="9641" w:type="dxa"/>
            <w:gridSpan w:val="9"/>
            <w:tcBorders>
              <w:top w:val="nil"/>
              <w:left w:val="single" w:sz="4" w:space="0" w:color="auto"/>
              <w:bottom w:val="nil"/>
              <w:right w:val="single" w:sz="4" w:space="0" w:color="auto"/>
            </w:tcBorders>
            <w:hideMark/>
          </w:tcPr>
          <w:p w14:paraId="798827FE" w14:textId="77777777" w:rsidR="00B02B7A" w:rsidRDefault="00B02B7A" w:rsidP="00F7072D">
            <w:pPr>
              <w:pStyle w:val="CRCoverPage"/>
              <w:spacing w:after="0"/>
              <w:jc w:val="center"/>
              <w:rPr>
                <w:noProof/>
              </w:rPr>
            </w:pPr>
            <w:r>
              <w:rPr>
                <w:b/>
                <w:noProof/>
                <w:sz w:val="32"/>
              </w:rPr>
              <w:t>CHANGE REQUEST</w:t>
            </w:r>
          </w:p>
        </w:tc>
      </w:tr>
      <w:tr w:rsidR="00B02B7A" w14:paraId="05FCA798" w14:textId="77777777" w:rsidTr="00F7072D">
        <w:tc>
          <w:tcPr>
            <w:tcW w:w="9641" w:type="dxa"/>
            <w:gridSpan w:val="9"/>
            <w:tcBorders>
              <w:top w:val="nil"/>
              <w:left w:val="single" w:sz="4" w:space="0" w:color="auto"/>
              <w:bottom w:val="nil"/>
              <w:right w:val="single" w:sz="4" w:space="0" w:color="auto"/>
            </w:tcBorders>
          </w:tcPr>
          <w:p w14:paraId="1ABAA946" w14:textId="77777777" w:rsidR="00B02B7A" w:rsidRDefault="00B02B7A" w:rsidP="00F7072D">
            <w:pPr>
              <w:pStyle w:val="CRCoverPage"/>
              <w:spacing w:after="0"/>
              <w:rPr>
                <w:noProof/>
                <w:sz w:val="8"/>
                <w:szCs w:val="8"/>
              </w:rPr>
            </w:pPr>
          </w:p>
        </w:tc>
      </w:tr>
      <w:tr w:rsidR="00B02B7A" w14:paraId="13EA5CB9" w14:textId="77777777" w:rsidTr="00F7072D">
        <w:tc>
          <w:tcPr>
            <w:tcW w:w="142" w:type="dxa"/>
            <w:tcBorders>
              <w:top w:val="nil"/>
              <w:left w:val="single" w:sz="4" w:space="0" w:color="auto"/>
              <w:bottom w:val="nil"/>
              <w:right w:val="nil"/>
            </w:tcBorders>
          </w:tcPr>
          <w:p w14:paraId="48B6186F" w14:textId="77777777" w:rsidR="00B02B7A" w:rsidRDefault="00B02B7A" w:rsidP="00F7072D">
            <w:pPr>
              <w:pStyle w:val="CRCoverPage"/>
              <w:spacing w:after="0"/>
              <w:jc w:val="right"/>
              <w:rPr>
                <w:noProof/>
              </w:rPr>
            </w:pPr>
          </w:p>
        </w:tc>
        <w:tc>
          <w:tcPr>
            <w:tcW w:w="2126" w:type="dxa"/>
            <w:shd w:val="pct30" w:color="FFFF00" w:fill="auto"/>
            <w:hideMark/>
          </w:tcPr>
          <w:p w14:paraId="0CD4263B" w14:textId="77777777" w:rsidR="00B02B7A" w:rsidRDefault="00B02B7A" w:rsidP="00F7072D">
            <w:pPr>
              <w:pStyle w:val="CRCoverPage"/>
              <w:spacing w:after="0"/>
              <w:jc w:val="right"/>
              <w:rPr>
                <w:b/>
                <w:noProof/>
                <w:sz w:val="28"/>
                <w:highlight w:val="yellow"/>
              </w:rPr>
            </w:pPr>
            <w:r>
              <w:rPr>
                <w:b/>
                <w:noProof/>
                <w:sz w:val="28"/>
              </w:rPr>
              <w:t>36.300</w:t>
            </w:r>
          </w:p>
        </w:tc>
        <w:tc>
          <w:tcPr>
            <w:tcW w:w="709" w:type="dxa"/>
            <w:hideMark/>
          </w:tcPr>
          <w:p w14:paraId="41CB58FC" w14:textId="77777777" w:rsidR="00B02B7A" w:rsidRDefault="00B02B7A" w:rsidP="00F7072D">
            <w:pPr>
              <w:pStyle w:val="CRCoverPage"/>
              <w:spacing w:after="0"/>
              <w:jc w:val="center"/>
              <w:rPr>
                <w:noProof/>
              </w:rPr>
            </w:pPr>
            <w:r>
              <w:rPr>
                <w:b/>
                <w:noProof/>
                <w:sz w:val="28"/>
              </w:rPr>
              <w:t>CR</w:t>
            </w:r>
          </w:p>
        </w:tc>
        <w:tc>
          <w:tcPr>
            <w:tcW w:w="1276" w:type="dxa"/>
            <w:shd w:val="pct30" w:color="FFFF00" w:fill="auto"/>
            <w:hideMark/>
          </w:tcPr>
          <w:p w14:paraId="31219430" w14:textId="77777777" w:rsidR="00B02B7A" w:rsidRDefault="00B02B7A" w:rsidP="00F7072D">
            <w:pPr>
              <w:pStyle w:val="CRCoverPage"/>
              <w:spacing w:after="0"/>
              <w:jc w:val="center"/>
              <w:rPr>
                <w:noProof/>
              </w:rPr>
            </w:pPr>
            <w:r>
              <w:rPr>
                <w:b/>
                <w:noProof/>
              </w:rPr>
              <w:t>DraftCR</w:t>
            </w:r>
          </w:p>
        </w:tc>
        <w:tc>
          <w:tcPr>
            <w:tcW w:w="709" w:type="dxa"/>
            <w:hideMark/>
          </w:tcPr>
          <w:p w14:paraId="703ECAB4" w14:textId="77777777" w:rsidR="00B02B7A" w:rsidRDefault="00B02B7A" w:rsidP="00F7072D">
            <w:pPr>
              <w:pStyle w:val="CRCoverPage"/>
              <w:tabs>
                <w:tab w:val="right" w:pos="625"/>
              </w:tabs>
              <w:spacing w:after="0"/>
              <w:jc w:val="center"/>
              <w:rPr>
                <w:noProof/>
              </w:rPr>
            </w:pPr>
            <w:r>
              <w:rPr>
                <w:b/>
                <w:bCs/>
                <w:noProof/>
                <w:sz w:val="28"/>
              </w:rPr>
              <w:t>rev</w:t>
            </w:r>
          </w:p>
        </w:tc>
        <w:tc>
          <w:tcPr>
            <w:tcW w:w="425" w:type="dxa"/>
            <w:shd w:val="pct30" w:color="FFFF00" w:fill="auto"/>
            <w:hideMark/>
          </w:tcPr>
          <w:p w14:paraId="33F3505B" w14:textId="77777777" w:rsidR="00B02B7A" w:rsidRDefault="00B02B7A" w:rsidP="00F7072D">
            <w:pPr>
              <w:pStyle w:val="CRCoverPage"/>
              <w:spacing w:after="0"/>
              <w:jc w:val="center"/>
              <w:rPr>
                <w:b/>
                <w:noProof/>
              </w:rPr>
            </w:pPr>
            <w:r>
              <w:rPr>
                <w:b/>
                <w:noProof/>
              </w:rPr>
              <w:t>-</w:t>
            </w:r>
          </w:p>
        </w:tc>
        <w:tc>
          <w:tcPr>
            <w:tcW w:w="2693" w:type="dxa"/>
            <w:hideMark/>
          </w:tcPr>
          <w:p w14:paraId="185E7B5E" w14:textId="77777777" w:rsidR="00B02B7A" w:rsidRDefault="00B02B7A" w:rsidP="00F7072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BAF837C" w14:textId="77777777" w:rsidR="00B02B7A" w:rsidRDefault="00B02B7A" w:rsidP="00F7072D">
            <w:pPr>
              <w:pStyle w:val="CRCoverPage"/>
              <w:spacing w:after="0"/>
              <w:jc w:val="center"/>
              <w:rPr>
                <w:noProof/>
              </w:rPr>
            </w:pPr>
            <w:r>
              <w:rPr>
                <w:b/>
                <w:noProof/>
                <w:sz w:val="32"/>
              </w:rPr>
              <w:t>15.7.0</w:t>
            </w:r>
          </w:p>
        </w:tc>
        <w:tc>
          <w:tcPr>
            <w:tcW w:w="143" w:type="dxa"/>
            <w:tcBorders>
              <w:top w:val="nil"/>
              <w:left w:val="nil"/>
              <w:bottom w:val="nil"/>
              <w:right w:val="single" w:sz="4" w:space="0" w:color="auto"/>
            </w:tcBorders>
          </w:tcPr>
          <w:p w14:paraId="1754310C" w14:textId="77777777" w:rsidR="00B02B7A" w:rsidRDefault="00B02B7A" w:rsidP="00F7072D">
            <w:pPr>
              <w:pStyle w:val="CRCoverPage"/>
              <w:spacing w:after="0"/>
              <w:rPr>
                <w:noProof/>
              </w:rPr>
            </w:pPr>
          </w:p>
        </w:tc>
      </w:tr>
      <w:tr w:rsidR="00B02B7A" w14:paraId="477E8FB8" w14:textId="77777777" w:rsidTr="00F7072D">
        <w:tc>
          <w:tcPr>
            <w:tcW w:w="9641" w:type="dxa"/>
            <w:gridSpan w:val="9"/>
            <w:tcBorders>
              <w:top w:val="nil"/>
              <w:left w:val="single" w:sz="4" w:space="0" w:color="auto"/>
              <w:bottom w:val="nil"/>
              <w:right w:val="single" w:sz="4" w:space="0" w:color="auto"/>
            </w:tcBorders>
          </w:tcPr>
          <w:p w14:paraId="20F3E400" w14:textId="77777777" w:rsidR="00B02B7A" w:rsidRDefault="00B02B7A" w:rsidP="00F7072D">
            <w:pPr>
              <w:pStyle w:val="CRCoverPage"/>
              <w:spacing w:after="0"/>
              <w:rPr>
                <w:noProof/>
              </w:rPr>
            </w:pPr>
          </w:p>
        </w:tc>
      </w:tr>
      <w:tr w:rsidR="00B02B7A" w:rsidRPr="00270C1E" w14:paraId="3A797DA3" w14:textId="77777777" w:rsidTr="00F7072D">
        <w:tc>
          <w:tcPr>
            <w:tcW w:w="9641" w:type="dxa"/>
            <w:gridSpan w:val="9"/>
            <w:tcBorders>
              <w:top w:val="single" w:sz="4" w:space="0" w:color="auto"/>
              <w:left w:val="nil"/>
              <w:bottom w:val="nil"/>
              <w:right w:val="nil"/>
            </w:tcBorders>
            <w:hideMark/>
          </w:tcPr>
          <w:p w14:paraId="5D5C56C4" w14:textId="77777777" w:rsidR="00B02B7A" w:rsidRDefault="00B02B7A" w:rsidP="00F7072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02B7A" w:rsidRPr="00270C1E" w14:paraId="5C7F89E3" w14:textId="77777777" w:rsidTr="00F7072D">
        <w:tc>
          <w:tcPr>
            <w:tcW w:w="9641" w:type="dxa"/>
            <w:gridSpan w:val="9"/>
          </w:tcPr>
          <w:p w14:paraId="61D5A749" w14:textId="77777777" w:rsidR="00B02B7A" w:rsidRDefault="00B02B7A" w:rsidP="00F7072D">
            <w:pPr>
              <w:pStyle w:val="CRCoverPage"/>
              <w:spacing w:after="0"/>
              <w:rPr>
                <w:noProof/>
                <w:sz w:val="8"/>
                <w:szCs w:val="8"/>
              </w:rPr>
            </w:pPr>
          </w:p>
        </w:tc>
      </w:tr>
    </w:tbl>
    <w:p w14:paraId="23D9B8A9" w14:textId="77777777" w:rsidR="00B02B7A" w:rsidRDefault="00B02B7A" w:rsidP="00B0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2B7A" w14:paraId="2A50463D" w14:textId="77777777" w:rsidTr="00F7072D">
        <w:tc>
          <w:tcPr>
            <w:tcW w:w="2835" w:type="dxa"/>
            <w:hideMark/>
          </w:tcPr>
          <w:p w14:paraId="728DF426" w14:textId="77777777" w:rsidR="00B02B7A" w:rsidRDefault="00B02B7A" w:rsidP="00F7072D">
            <w:pPr>
              <w:pStyle w:val="CRCoverPage"/>
              <w:tabs>
                <w:tab w:val="right" w:pos="2751"/>
              </w:tabs>
              <w:spacing w:after="0"/>
              <w:rPr>
                <w:b/>
                <w:i/>
                <w:noProof/>
              </w:rPr>
            </w:pPr>
            <w:r>
              <w:rPr>
                <w:b/>
                <w:i/>
                <w:noProof/>
              </w:rPr>
              <w:t>Proposed change affects:</w:t>
            </w:r>
          </w:p>
        </w:tc>
        <w:tc>
          <w:tcPr>
            <w:tcW w:w="1418" w:type="dxa"/>
            <w:hideMark/>
          </w:tcPr>
          <w:p w14:paraId="4ADC3DF4" w14:textId="77777777" w:rsidR="00B02B7A" w:rsidRDefault="00B02B7A" w:rsidP="00F70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1A60F" w14:textId="77777777" w:rsidR="00B02B7A" w:rsidRDefault="00B02B7A" w:rsidP="00F7072D">
            <w:pPr>
              <w:pStyle w:val="CRCoverPage"/>
              <w:spacing w:after="0"/>
              <w:jc w:val="center"/>
              <w:rPr>
                <w:b/>
                <w:caps/>
                <w:noProof/>
              </w:rPr>
            </w:pPr>
          </w:p>
        </w:tc>
        <w:tc>
          <w:tcPr>
            <w:tcW w:w="709" w:type="dxa"/>
            <w:tcBorders>
              <w:top w:val="nil"/>
              <w:left w:val="single" w:sz="4" w:space="0" w:color="auto"/>
              <w:bottom w:val="nil"/>
              <w:right w:val="nil"/>
            </w:tcBorders>
            <w:hideMark/>
          </w:tcPr>
          <w:p w14:paraId="378C8749" w14:textId="77777777" w:rsidR="00B02B7A" w:rsidRDefault="00B02B7A" w:rsidP="00F70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EBC7C" w14:textId="77777777" w:rsidR="00B02B7A" w:rsidRDefault="00B02B7A" w:rsidP="00F7072D">
            <w:pPr>
              <w:pStyle w:val="CRCoverPage"/>
              <w:spacing w:after="0"/>
              <w:jc w:val="center"/>
              <w:rPr>
                <w:b/>
                <w:caps/>
                <w:noProof/>
              </w:rPr>
            </w:pPr>
          </w:p>
        </w:tc>
        <w:tc>
          <w:tcPr>
            <w:tcW w:w="2126" w:type="dxa"/>
            <w:hideMark/>
          </w:tcPr>
          <w:p w14:paraId="0D01A709" w14:textId="77777777" w:rsidR="00B02B7A" w:rsidRDefault="00B02B7A" w:rsidP="00F70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371AA69" w14:textId="77777777" w:rsidR="00B02B7A" w:rsidRDefault="00B02B7A" w:rsidP="00F7072D">
            <w:pPr>
              <w:pStyle w:val="CRCoverPage"/>
              <w:spacing w:after="0"/>
              <w:jc w:val="center"/>
              <w:rPr>
                <w:b/>
                <w:caps/>
                <w:noProof/>
              </w:rPr>
            </w:pPr>
            <w:r>
              <w:rPr>
                <w:b/>
                <w:caps/>
                <w:noProof/>
              </w:rPr>
              <w:t>x</w:t>
            </w:r>
          </w:p>
        </w:tc>
        <w:tc>
          <w:tcPr>
            <w:tcW w:w="1418" w:type="dxa"/>
            <w:hideMark/>
          </w:tcPr>
          <w:p w14:paraId="0AA34315" w14:textId="77777777" w:rsidR="00B02B7A" w:rsidRDefault="00B02B7A" w:rsidP="00F70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51344D" w14:textId="77777777" w:rsidR="00B02B7A" w:rsidRDefault="00B02B7A" w:rsidP="00F7072D">
            <w:pPr>
              <w:pStyle w:val="CRCoverPage"/>
              <w:spacing w:after="0"/>
              <w:jc w:val="center"/>
              <w:rPr>
                <w:b/>
                <w:bCs/>
                <w:caps/>
                <w:noProof/>
              </w:rPr>
            </w:pPr>
            <w:r>
              <w:rPr>
                <w:b/>
                <w:bCs/>
                <w:caps/>
                <w:noProof/>
              </w:rPr>
              <w:t>x</w:t>
            </w:r>
          </w:p>
        </w:tc>
      </w:tr>
    </w:tbl>
    <w:p w14:paraId="64A36AF3" w14:textId="77777777" w:rsidR="00B02B7A" w:rsidRDefault="00B02B7A" w:rsidP="00B0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B02B7A" w14:paraId="0D068E68" w14:textId="77777777" w:rsidTr="00F7072D">
        <w:tc>
          <w:tcPr>
            <w:tcW w:w="9641" w:type="dxa"/>
            <w:gridSpan w:val="11"/>
          </w:tcPr>
          <w:p w14:paraId="6C4ACF7B" w14:textId="77777777" w:rsidR="00B02B7A" w:rsidRDefault="00B02B7A" w:rsidP="00F7072D">
            <w:pPr>
              <w:pStyle w:val="CRCoverPage"/>
              <w:spacing w:after="0"/>
              <w:rPr>
                <w:noProof/>
                <w:sz w:val="8"/>
                <w:szCs w:val="8"/>
              </w:rPr>
            </w:pPr>
          </w:p>
        </w:tc>
      </w:tr>
      <w:tr w:rsidR="00B02B7A" w:rsidRPr="00270C1E" w14:paraId="6CA5B234" w14:textId="77777777" w:rsidTr="00F7072D">
        <w:tc>
          <w:tcPr>
            <w:tcW w:w="1843" w:type="dxa"/>
            <w:tcBorders>
              <w:top w:val="single" w:sz="4" w:space="0" w:color="auto"/>
              <w:left w:val="single" w:sz="4" w:space="0" w:color="auto"/>
              <w:bottom w:val="nil"/>
              <w:right w:val="nil"/>
            </w:tcBorders>
            <w:hideMark/>
          </w:tcPr>
          <w:p w14:paraId="4F91F4D6" w14:textId="77777777" w:rsidR="00B02B7A" w:rsidRDefault="00B02B7A" w:rsidP="00F7072D">
            <w:pPr>
              <w:pStyle w:val="CRCoverPage"/>
              <w:tabs>
                <w:tab w:val="right" w:pos="1759"/>
              </w:tabs>
              <w:spacing w:after="0"/>
              <w:rPr>
                <w:b/>
                <w:i/>
                <w:noProof/>
              </w:rPr>
            </w:pPr>
            <w:bookmarkStart w:id="2" w:name="_Hlk31029913"/>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D6A9367" w14:textId="77777777" w:rsidR="00B02B7A" w:rsidRDefault="00B02B7A" w:rsidP="00F7072D">
            <w:pPr>
              <w:pStyle w:val="CRCoverPage"/>
              <w:spacing w:after="0"/>
              <w:ind w:left="100"/>
              <w:rPr>
                <w:noProof/>
              </w:rPr>
            </w:pPr>
            <w:r>
              <w:rPr>
                <w:noProof/>
              </w:rPr>
              <w:t xml:space="preserve">RAN3 TP to R2-1916567 </w:t>
            </w:r>
            <w:r>
              <w:t>Introduction of Rel-16 NB-IoT enhancements to TS 36.300</w:t>
            </w:r>
          </w:p>
        </w:tc>
      </w:tr>
      <w:tr w:rsidR="00B02B7A" w:rsidRPr="00270C1E" w14:paraId="1B43622A" w14:textId="77777777" w:rsidTr="00F7072D">
        <w:tc>
          <w:tcPr>
            <w:tcW w:w="1843" w:type="dxa"/>
            <w:tcBorders>
              <w:top w:val="nil"/>
              <w:left w:val="single" w:sz="4" w:space="0" w:color="auto"/>
              <w:bottom w:val="nil"/>
              <w:right w:val="nil"/>
            </w:tcBorders>
          </w:tcPr>
          <w:p w14:paraId="2BB2624A" w14:textId="77777777" w:rsidR="00B02B7A" w:rsidRDefault="00B02B7A" w:rsidP="00F7072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5716BD9" w14:textId="77777777" w:rsidR="00B02B7A" w:rsidRDefault="00B02B7A" w:rsidP="00F7072D">
            <w:pPr>
              <w:pStyle w:val="CRCoverPage"/>
              <w:spacing w:after="0"/>
              <w:rPr>
                <w:noProof/>
                <w:sz w:val="8"/>
                <w:szCs w:val="8"/>
              </w:rPr>
            </w:pPr>
          </w:p>
        </w:tc>
      </w:tr>
      <w:bookmarkEnd w:id="2"/>
      <w:tr w:rsidR="00B02B7A" w14:paraId="6E29367D" w14:textId="77777777" w:rsidTr="00F7072D">
        <w:tc>
          <w:tcPr>
            <w:tcW w:w="1843" w:type="dxa"/>
            <w:tcBorders>
              <w:top w:val="nil"/>
              <w:left w:val="single" w:sz="4" w:space="0" w:color="auto"/>
              <w:bottom w:val="nil"/>
              <w:right w:val="nil"/>
            </w:tcBorders>
            <w:hideMark/>
          </w:tcPr>
          <w:p w14:paraId="0319A254" w14:textId="77777777" w:rsidR="00B02B7A" w:rsidRDefault="00B02B7A" w:rsidP="00F7072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975256B" w14:textId="77777777" w:rsidR="00B02B7A" w:rsidRDefault="00B02B7A" w:rsidP="00F7072D">
            <w:pPr>
              <w:pStyle w:val="CRCoverPage"/>
              <w:spacing w:after="0"/>
              <w:ind w:left="100"/>
              <w:rPr>
                <w:noProof/>
              </w:rPr>
            </w:pPr>
            <w:r>
              <w:rPr>
                <w:noProof/>
              </w:rPr>
              <w:t>Ericsson</w:t>
            </w:r>
          </w:p>
        </w:tc>
      </w:tr>
      <w:tr w:rsidR="00B02B7A" w14:paraId="77CBDA30" w14:textId="77777777" w:rsidTr="00F7072D">
        <w:tc>
          <w:tcPr>
            <w:tcW w:w="1843" w:type="dxa"/>
            <w:tcBorders>
              <w:top w:val="nil"/>
              <w:left w:val="single" w:sz="4" w:space="0" w:color="auto"/>
              <w:bottom w:val="nil"/>
              <w:right w:val="nil"/>
            </w:tcBorders>
            <w:hideMark/>
          </w:tcPr>
          <w:p w14:paraId="3E1C4838" w14:textId="77777777" w:rsidR="00B02B7A" w:rsidRDefault="00B02B7A" w:rsidP="00F7072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E0B6FC6" w14:textId="77777777" w:rsidR="00B02B7A" w:rsidRDefault="00B02B7A" w:rsidP="00F7072D">
            <w:pPr>
              <w:pStyle w:val="CRCoverPage"/>
              <w:spacing w:after="0"/>
              <w:ind w:left="100"/>
              <w:rPr>
                <w:noProof/>
              </w:rPr>
            </w:pPr>
            <w:r>
              <w:rPr>
                <w:noProof/>
              </w:rPr>
              <w:t>R3</w:t>
            </w:r>
          </w:p>
        </w:tc>
      </w:tr>
      <w:tr w:rsidR="00B02B7A" w14:paraId="138E332D" w14:textId="77777777" w:rsidTr="00F7072D">
        <w:tc>
          <w:tcPr>
            <w:tcW w:w="1843" w:type="dxa"/>
            <w:tcBorders>
              <w:top w:val="nil"/>
              <w:left w:val="single" w:sz="4" w:space="0" w:color="auto"/>
              <w:bottom w:val="nil"/>
              <w:right w:val="nil"/>
            </w:tcBorders>
          </w:tcPr>
          <w:p w14:paraId="627E6CC7" w14:textId="77777777" w:rsidR="00B02B7A" w:rsidRDefault="00B02B7A" w:rsidP="00F7072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7200C8D" w14:textId="77777777" w:rsidR="00B02B7A" w:rsidRDefault="00B02B7A" w:rsidP="00F7072D">
            <w:pPr>
              <w:pStyle w:val="CRCoverPage"/>
              <w:spacing w:after="0"/>
              <w:rPr>
                <w:noProof/>
                <w:sz w:val="8"/>
                <w:szCs w:val="8"/>
              </w:rPr>
            </w:pPr>
          </w:p>
        </w:tc>
      </w:tr>
      <w:tr w:rsidR="00B02B7A" w14:paraId="6AF2FED2" w14:textId="77777777" w:rsidTr="00F7072D">
        <w:tc>
          <w:tcPr>
            <w:tcW w:w="1843" w:type="dxa"/>
            <w:tcBorders>
              <w:top w:val="nil"/>
              <w:left w:val="single" w:sz="4" w:space="0" w:color="auto"/>
              <w:bottom w:val="nil"/>
              <w:right w:val="nil"/>
            </w:tcBorders>
            <w:hideMark/>
          </w:tcPr>
          <w:p w14:paraId="514DF06E" w14:textId="77777777" w:rsidR="00B02B7A" w:rsidRDefault="00B02B7A" w:rsidP="00F7072D">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60D96CF" w14:textId="77777777" w:rsidR="00B02B7A" w:rsidRPr="00270C1E" w:rsidRDefault="00B02B7A" w:rsidP="00F7072D">
            <w:pPr>
              <w:pStyle w:val="CRCoverPage"/>
              <w:spacing w:after="0"/>
              <w:ind w:left="100"/>
              <w:rPr>
                <w:noProof/>
              </w:rPr>
            </w:pPr>
            <w:r w:rsidRPr="00372168">
              <w:rPr>
                <w:noProof/>
              </w:rPr>
              <w:t>NB_IOTenh3-Core</w:t>
            </w:r>
          </w:p>
        </w:tc>
        <w:tc>
          <w:tcPr>
            <w:tcW w:w="994" w:type="dxa"/>
            <w:gridSpan w:val="2"/>
          </w:tcPr>
          <w:p w14:paraId="425F5DCA" w14:textId="77777777" w:rsidR="00B02B7A" w:rsidRPr="00270C1E" w:rsidRDefault="00B02B7A" w:rsidP="00F7072D">
            <w:pPr>
              <w:pStyle w:val="CRCoverPage"/>
              <w:spacing w:after="0"/>
              <w:ind w:right="100"/>
              <w:rPr>
                <w:noProof/>
              </w:rPr>
            </w:pPr>
          </w:p>
        </w:tc>
        <w:tc>
          <w:tcPr>
            <w:tcW w:w="1417" w:type="dxa"/>
            <w:gridSpan w:val="2"/>
            <w:hideMark/>
          </w:tcPr>
          <w:p w14:paraId="5F9DD903" w14:textId="77777777" w:rsidR="00B02B7A" w:rsidRDefault="00B02B7A" w:rsidP="00F7072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9B1EA2" w14:textId="77777777" w:rsidR="00B02B7A" w:rsidRDefault="00B02B7A" w:rsidP="00F7072D">
            <w:pPr>
              <w:pStyle w:val="CRCoverPage"/>
              <w:spacing w:after="0"/>
              <w:ind w:left="100"/>
              <w:rPr>
                <w:noProof/>
              </w:rPr>
            </w:pPr>
            <w:r>
              <w:rPr>
                <w:noProof/>
              </w:rPr>
              <w:t>2020-01-23</w:t>
            </w:r>
          </w:p>
        </w:tc>
      </w:tr>
      <w:tr w:rsidR="00B02B7A" w14:paraId="241186AF" w14:textId="77777777" w:rsidTr="00F7072D">
        <w:tc>
          <w:tcPr>
            <w:tcW w:w="1843" w:type="dxa"/>
            <w:tcBorders>
              <w:top w:val="nil"/>
              <w:left w:val="single" w:sz="4" w:space="0" w:color="auto"/>
              <w:bottom w:val="nil"/>
              <w:right w:val="nil"/>
            </w:tcBorders>
          </w:tcPr>
          <w:p w14:paraId="0726B38E" w14:textId="77777777" w:rsidR="00B02B7A" w:rsidRDefault="00B02B7A" w:rsidP="00F7072D">
            <w:pPr>
              <w:pStyle w:val="CRCoverPage"/>
              <w:spacing w:after="0"/>
              <w:rPr>
                <w:b/>
                <w:i/>
                <w:noProof/>
                <w:sz w:val="8"/>
                <w:szCs w:val="8"/>
              </w:rPr>
            </w:pPr>
          </w:p>
        </w:tc>
        <w:tc>
          <w:tcPr>
            <w:tcW w:w="1560" w:type="dxa"/>
            <w:gridSpan w:val="4"/>
          </w:tcPr>
          <w:p w14:paraId="72C30C66" w14:textId="77777777" w:rsidR="00B02B7A" w:rsidRDefault="00B02B7A" w:rsidP="00F7072D">
            <w:pPr>
              <w:pStyle w:val="CRCoverPage"/>
              <w:spacing w:after="0"/>
              <w:rPr>
                <w:noProof/>
                <w:sz w:val="8"/>
                <w:szCs w:val="8"/>
              </w:rPr>
            </w:pPr>
          </w:p>
        </w:tc>
        <w:tc>
          <w:tcPr>
            <w:tcW w:w="2694" w:type="dxa"/>
            <w:gridSpan w:val="3"/>
          </w:tcPr>
          <w:p w14:paraId="3FBF9FA3" w14:textId="77777777" w:rsidR="00B02B7A" w:rsidRDefault="00B02B7A" w:rsidP="00F7072D">
            <w:pPr>
              <w:pStyle w:val="CRCoverPage"/>
              <w:spacing w:after="0"/>
              <w:rPr>
                <w:noProof/>
                <w:sz w:val="8"/>
                <w:szCs w:val="8"/>
              </w:rPr>
            </w:pPr>
          </w:p>
        </w:tc>
        <w:tc>
          <w:tcPr>
            <w:tcW w:w="1417" w:type="dxa"/>
            <w:gridSpan w:val="2"/>
          </w:tcPr>
          <w:p w14:paraId="355C1059" w14:textId="77777777" w:rsidR="00B02B7A" w:rsidRDefault="00B02B7A" w:rsidP="00F7072D">
            <w:pPr>
              <w:pStyle w:val="CRCoverPage"/>
              <w:spacing w:after="0"/>
              <w:rPr>
                <w:noProof/>
                <w:sz w:val="8"/>
                <w:szCs w:val="8"/>
              </w:rPr>
            </w:pPr>
          </w:p>
        </w:tc>
        <w:tc>
          <w:tcPr>
            <w:tcW w:w="2127" w:type="dxa"/>
            <w:tcBorders>
              <w:top w:val="nil"/>
              <w:left w:val="nil"/>
              <w:bottom w:val="nil"/>
              <w:right w:val="single" w:sz="4" w:space="0" w:color="auto"/>
            </w:tcBorders>
          </w:tcPr>
          <w:p w14:paraId="27EC01E5" w14:textId="77777777" w:rsidR="00B02B7A" w:rsidRDefault="00B02B7A" w:rsidP="00F7072D">
            <w:pPr>
              <w:pStyle w:val="CRCoverPage"/>
              <w:spacing w:after="0"/>
              <w:rPr>
                <w:noProof/>
                <w:sz w:val="8"/>
                <w:szCs w:val="8"/>
              </w:rPr>
            </w:pPr>
          </w:p>
        </w:tc>
      </w:tr>
      <w:tr w:rsidR="00B02B7A" w14:paraId="314F2FF7" w14:textId="77777777" w:rsidTr="00F7072D">
        <w:trPr>
          <w:cantSplit/>
        </w:trPr>
        <w:tc>
          <w:tcPr>
            <w:tcW w:w="1843" w:type="dxa"/>
            <w:tcBorders>
              <w:top w:val="nil"/>
              <w:left w:val="single" w:sz="4" w:space="0" w:color="auto"/>
              <w:bottom w:val="nil"/>
              <w:right w:val="nil"/>
            </w:tcBorders>
            <w:hideMark/>
          </w:tcPr>
          <w:p w14:paraId="4F68AEE8" w14:textId="77777777" w:rsidR="00B02B7A" w:rsidRDefault="00B02B7A" w:rsidP="00F7072D">
            <w:pPr>
              <w:pStyle w:val="CRCoverPage"/>
              <w:tabs>
                <w:tab w:val="right" w:pos="1759"/>
              </w:tabs>
              <w:spacing w:after="0"/>
              <w:rPr>
                <w:b/>
                <w:i/>
                <w:noProof/>
              </w:rPr>
            </w:pPr>
            <w:r>
              <w:rPr>
                <w:b/>
                <w:i/>
                <w:noProof/>
              </w:rPr>
              <w:t>Category:</w:t>
            </w:r>
          </w:p>
        </w:tc>
        <w:tc>
          <w:tcPr>
            <w:tcW w:w="425" w:type="dxa"/>
            <w:shd w:val="pct30" w:color="FFFF00" w:fill="auto"/>
            <w:hideMark/>
          </w:tcPr>
          <w:p w14:paraId="7E0AD11F" w14:textId="77777777" w:rsidR="00B02B7A" w:rsidRDefault="00B02B7A" w:rsidP="00F7072D">
            <w:pPr>
              <w:pStyle w:val="CRCoverPage"/>
              <w:spacing w:after="0"/>
              <w:ind w:left="100"/>
              <w:rPr>
                <w:b/>
                <w:noProof/>
              </w:rPr>
            </w:pPr>
            <w:r>
              <w:rPr>
                <w:b/>
                <w:noProof/>
              </w:rPr>
              <w:t>B</w:t>
            </w:r>
          </w:p>
        </w:tc>
        <w:tc>
          <w:tcPr>
            <w:tcW w:w="3829" w:type="dxa"/>
            <w:gridSpan w:val="6"/>
          </w:tcPr>
          <w:p w14:paraId="0005801C" w14:textId="77777777" w:rsidR="00B02B7A" w:rsidRDefault="00B02B7A" w:rsidP="00F7072D">
            <w:pPr>
              <w:pStyle w:val="CRCoverPage"/>
              <w:spacing w:after="0"/>
              <w:rPr>
                <w:noProof/>
              </w:rPr>
            </w:pPr>
          </w:p>
        </w:tc>
        <w:tc>
          <w:tcPr>
            <w:tcW w:w="1417" w:type="dxa"/>
            <w:gridSpan w:val="2"/>
            <w:hideMark/>
          </w:tcPr>
          <w:p w14:paraId="6E1070BC" w14:textId="77777777" w:rsidR="00B02B7A" w:rsidRDefault="00B02B7A" w:rsidP="00F7072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C1CFD7" w14:textId="77777777" w:rsidR="00B02B7A" w:rsidRDefault="00B02B7A" w:rsidP="00F7072D">
            <w:pPr>
              <w:pStyle w:val="CRCoverPage"/>
              <w:spacing w:after="0"/>
              <w:ind w:left="100"/>
              <w:rPr>
                <w:noProof/>
              </w:rPr>
            </w:pPr>
            <w:r>
              <w:rPr>
                <w:noProof/>
              </w:rPr>
              <w:t>Rel-16</w:t>
            </w:r>
          </w:p>
        </w:tc>
      </w:tr>
      <w:tr w:rsidR="00B02B7A" w:rsidRPr="00270C1E" w14:paraId="5903533D" w14:textId="77777777" w:rsidTr="00F7072D">
        <w:tc>
          <w:tcPr>
            <w:tcW w:w="1843" w:type="dxa"/>
            <w:tcBorders>
              <w:top w:val="nil"/>
              <w:left w:val="single" w:sz="4" w:space="0" w:color="auto"/>
              <w:bottom w:val="single" w:sz="4" w:space="0" w:color="auto"/>
              <w:right w:val="nil"/>
            </w:tcBorders>
          </w:tcPr>
          <w:p w14:paraId="45EFEDCC" w14:textId="77777777" w:rsidR="00B02B7A" w:rsidRDefault="00B02B7A" w:rsidP="00F7072D">
            <w:pPr>
              <w:pStyle w:val="CRCoverPage"/>
              <w:spacing w:after="0"/>
              <w:rPr>
                <w:b/>
                <w:i/>
                <w:noProof/>
              </w:rPr>
            </w:pPr>
          </w:p>
        </w:tc>
        <w:tc>
          <w:tcPr>
            <w:tcW w:w="4678" w:type="dxa"/>
            <w:gridSpan w:val="8"/>
            <w:tcBorders>
              <w:top w:val="nil"/>
              <w:left w:val="nil"/>
              <w:bottom w:val="single" w:sz="4" w:space="0" w:color="auto"/>
              <w:right w:val="nil"/>
            </w:tcBorders>
            <w:hideMark/>
          </w:tcPr>
          <w:p w14:paraId="20828780" w14:textId="77777777" w:rsidR="00B02B7A" w:rsidRDefault="00B02B7A" w:rsidP="00F70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4EB8D" w14:textId="77777777" w:rsidR="00B02B7A" w:rsidRDefault="00B02B7A" w:rsidP="00F707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1D66F3" w14:textId="77777777" w:rsidR="00B02B7A" w:rsidRDefault="00B02B7A" w:rsidP="00F70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2B7A" w:rsidRPr="00270C1E" w14:paraId="7397F93A" w14:textId="77777777" w:rsidTr="00F7072D">
        <w:tc>
          <w:tcPr>
            <w:tcW w:w="1843" w:type="dxa"/>
          </w:tcPr>
          <w:p w14:paraId="6F9D38A1" w14:textId="77777777" w:rsidR="00B02B7A" w:rsidRDefault="00B02B7A" w:rsidP="00F7072D">
            <w:pPr>
              <w:pStyle w:val="CRCoverPage"/>
              <w:spacing w:after="0"/>
              <w:rPr>
                <w:b/>
                <w:i/>
                <w:noProof/>
                <w:sz w:val="8"/>
                <w:szCs w:val="8"/>
              </w:rPr>
            </w:pPr>
          </w:p>
        </w:tc>
        <w:tc>
          <w:tcPr>
            <w:tcW w:w="7798" w:type="dxa"/>
            <w:gridSpan w:val="10"/>
          </w:tcPr>
          <w:p w14:paraId="7D9260C9" w14:textId="77777777" w:rsidR="00B02B7A" w:rsidRDefault="00B02B7A" w:rsidP="00F7072D">
            <w:pPr>
              <w:pStyle w:val="CRCoverPage"/>
              <w:spacing w:after="0"/>
              <w:rPr>
                <w:noProof/>
                <w:sz w:val="8"/>
                <w:szCs w:val="8"/>
              </w:rPr>
            </w:pPr>
          </w:p>
        </w:tc>
      </w:tr>
      <w:tr w:rsidR="00B02B7A" w:rsidRPr="00270C1E" w14:paraId="620B07CE" w14:textId="77777777" w:rsidTr="00F7072D">
        <w:tc>
          <w:tcPr>
            <w:tcW w:w="2268" w:type="dxa"/>
            <w:gridSpan w:val="2"/>
            <w:tcBorders>
              <w:top w:val="single" w:sz="4" w:space="0" w:color="auto"/>
              <w:left w:val="single" w:sz="4" w:space="0" w:color="auto"/>
              <w:bottom w:val="nil"/>
              <w:right w:val="nil"/>
            </w:tcBorders>
            <w:hideMark/>
          </w:tcPr>
          <w:p w14:paraId="284109CD" w14:textId="77777777" w:rsidR="00B02B7A" w:rsidRDefault="00B02B7A" w:rsidP="00F7072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221CE52" w14:textId="77777777" w:rsidR="00B02B7A" w:rsidRDefault="00B02B7A" w:rsidP="00F7072D">
            <w:pPr>
              <w:pStyle w:val="CRCoverPage"/>
              <w:spacing w:after="0"/>
              <w:ind w:left="100"/>
              <w:rPr>
                <w:noProof/>
              </w:rPr>
            </w:pPr>
            <w:r>
              <w:rPr>
                <w:noProof/>
              </w:rPr>
              <w:t>Introduction of RAN3 impact on MT-EDT for NB-IoT</w:t>
            </w:r>
          </w:p>
          <w:p w14:paraId="45F4F941" w14:textId="77777777" w:rsidR="00B02B7A" w:rsidRDefault="00B02B7A" w:rsidP="00F7072D">
            <w:pPr>
              <w:pStyle w:val="CRCoverPage"/>
              <w:spacing w:after="0"/>
              <w:ind w:left="100"/>
              <w:rPr>
                <w:noProof/>
              </w:rPr>
            </w:pPr>
            <w:r>
              <w:rPr>
                <w:noProof/>
              </w:rPr>
              <w:t>Considerations on SON and GWUS</w:t>
            </w:r>
          </w:p>
        </w:tc>
      </w:tr>
      <w:tr w:rsidR="00B02B7A" w:rsidRPr="00270C1E" w14:paraId="493FAD4B" w14:textId="77777777" w:rsidTr="00F7072D">
        <w:tc>
          <w:tcPr>
            <w:tcW w:w="2268" w:type="dxa"/>
            <w:gridSpan w:val="2"/>
            <w:tcBorders>
              <w:top w:val="nil"/>
              <w:left w:val="single" w:sz="4" w:space="0" w:color="auto"/>
              <w:bottom w:val="nil"/>
              <w:right w:val="nil"/>
            </w:tcBorders>
          </w:tcPr>
          <w:p w14:paraId="5C3757D4" w14:textId="77777777" w:rsidR="00B02B7A" w:rsidRDefault="00B02B7A" w:rsidP="00F7072D">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3152BB" w14:textId="77777777" w:rsidR="00B02B7A" w:rsidRDefault="00B02B7A" w:rsidP="00F7072D">
            <w:pPr>
              <w:pStyle w:val="CRCoverPage"/>
              <w:spacing w:after="0"/>
              <w:rPr>
                <w:noProof/>
                <w:sz w:val="8"/>
                <w:szCs w:val="8"/>
              </w:rPr>
            </w:pPr>
          </w:p>
        </w:tc>
      </w:tr>
      <w:tr w:rsidR="00B02B7A" w:rsidRPr="00270C1E" w14:paraId="6353D1E9" w14:textId="77777777" w:rsidTr="00F7072D">
        <w:trPr>
          <w:trHeight w:val="679"/>
        </w:trPr>
        <w:tc>
          <w:tcPr>
            <w:tcW w:w="2268" w:type="dxa"/>
            <w:gridSpan w:val="2"/>
            <w:tcBorders>
              <w:top w:val="nil"/>
              <w:left w:val="single" w:sz="4" w:space="0" w:color="auto"/>
              <w:bottom w:val="nil"/>
              <w:right w:val="nil"/>
            </w:tcBorders>
            <w:hideMark/>
          </w:tcPr>
          <w:p w14:paraId="2AE7FC86" w14:textId="77777777" w:rsidR="00B02B7A" w:rsidRDefault="00B02B7A" w:rsidP="00F7072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0CF7833" w14:textId="77777777" w:rsidR="00B02B7A" w:rsidRDefault="00B02B7A" w:rsidP="00F7072D">
            <w:pPr>
              <w:pStyle w:val="CRCoverPage"/>
              <w:numPr>
                <w:ilvl w:val="0"/>
                <w:numId w:val="1"/>
              </w:numPr>
              <w:spacing w:after="0"/>
              <w:rPr>
                <w:noProof/>
              </w:rPr>
            </w:pPr>
            <w:r>
              <w:rPr>
                <w:noProof/>
              </w:rPr>
              <w:t>Update the MT-EDT related procedures based on RAN3 progress.</w:t>
            </w:r>
          </w:p>
          <w:p w14:paraId="5242F5FF" w14:textId="77777777" w:rsidR="00B02B7A" w:rsidRDefault="00B02B7A" w:rsidP="00F7072D">
            <w:pPr>
              <w:pStyle w:val="CRCoverPage"/>
              <w:numPr>
                <w:ilvl w:val="0"/>
                <w:numId w:val="1"/>
              </w:numPr>
              <w:spacing w:after="0"/>
              <w:rPr>
                <w:noProof/>
              </w:rPr>
            </w:pPr>
            <w:r>
              <w:rPr>
                <w:noProof/>
              </w:rPr>
              <w:t>Corrections in-line with RAN3 discussion about MME/AMF not aware of the use of GWUS in the eNB.</w:t>
            </w:r>
          </w:p>
          <w:p w14:paraId="6DE41DB0" w14:textId="77777777" w:rsidR="00B02B7A" w:rsidRDefault="00B02B7A" w:rsidP="00F7072D">
            <w:pPr>
              <w:pStyle w:val="CRCoverPage"/>
              <w:spacing w:after="0"/>
              <w:ind w:left="100"/>
              <w:rPr>
                <w:noProof/>
                <w:highlight w:val="yellow"/>
              </w:rPr>
            </w:pPr>
            <w:r>
              <w:rPr>
                <w:noProof/>
              </w:rPr>
              <w:t>-     Capture progress done on SON ANR and RLF reporting</w:t>
            </w:r>
          </w:p>
        </w:tc>
      </w:tr>
      <w:tr w:rsidR="00B02B7A" w:rsidRPr="00270C1E" w14:paraId="1D7E3457" w14:textId="77777777" w:rsidTr="00F7072D">
        <w:tc>
          <w:tcPr>
            <w:tcW w:w="2268" w:type="dxa"/>
            <w:gridSpan w:val="2"/>
            <w:tcBorders>
              <w:top w:val="nil"/>
              <w:left w:val="single" w:sz="4" w:space="0" w:color="auto"/>
              <w:bottom w:val="nil"/>
              <w:right w:val="nil"/>
            </w:tcBorders>
          </w:tcPr>
          <w:p w14:paraId="21A8C3EB" w14:textId="77777777" w:rsidR="00B02B7A" w:rsidRDefault="00B02B7A" w:rsidP="00F7072D">
            <w:pPr>
              <w:pStyle w:val="CRCoverPage"/>
              <w:spacing w:after="0"/>
              <w:rPr>
                <w:b/>
                <w:i/>
                <w:noProof/>
                <w:sz w:val="8"/>
                <w:szCs w:val="8"/>
              </w:rPr>
            </w:pPr>
            <w:r>
              <w:rPr>
                <w:b/>
                <w:i/>
                <w:noProof/>
                <w:sz w:val="8"/>
                <w:szCs w:val="8"/>
              </w:rPr>
              <w:t xml:space="preserve"> </w:t>
            </w:r>
          </w:p>
        </w:tc>
        <w:tc>
          <w:tcPr>
            <w:tcW w:w="7373" w:type="dxa"/>
            <w:gridSpan w:val="9"/>
            <w:tcBorders>
              <w:top w:val="nil"/>
              <w:left w:val="nil"/>
              <w:bottom w:val="nil"/>
              <w:right w:val="single" w:sz="4" w:space="0" w:color="auto"/>
            </w:tcBorders>
          </w:tcPr>
          <w:p w14:paraId="6270D3E7" w14:textId="77777777" w:rsidR="00B02B7A" w:rsidRDefault="00B02B7A" w:rsidP="00F7072D">
            <w:pPr>
              <w:pStyle w:val="CRCoverPage"/>
              <w:spacing w:after="0"/>
              <w:rPr>
                <w:noProof/>
                <w:sz w:val="8"/>
                <w:szCs w:val="8"/>
              </w:rPr>
            </w:pPr>
          </w:p>
        </w:tc>
      </w:tr>
      <w:tr w:rsidR="00B02B7A" w:rsidRPr="00270C1E" w14:paraId="196B9FCA" w14:textId="77777777" w:rsidTr="00F7072D">
        <w:tc>
          <w:tcPr>
            <w:tcW w:w="2268" w:type="dxa"/>
            <w:gridSpan w:val="2"/>
            <w:tcBorders>
              <w:top w:val="nil"/>
              <w:left w:val="single" w:sz="4" w:space="0" w:color="auto"/>
              <w:bottom w:val="single" w:sz="4" w:space="0" w:color="auto"/>
              <w:right w:val="nil"/>
            </w:tcBorders>
            <w:hideMark/>
          </w:tcPr>
          <w:p w14:paraId="0DAAA4E8" w14:textId="77777777" w:rsidR="00B02B7A" w:rsidRDefault="00B02B7A" w:rsidP="00F7072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6850DB4" w14:textId="77777777" w:rsidR="00B02B7A" w:rsidRDefault="00B02B7A" w:rsidP="00F7072D">
            <w:pPr>
              <w:pStyle w:val="CRCoverPage"/>
              <w:spacing w:after="0"/>
              <w:ind w:left="100"/>
              <w:rPr>
                <w:noProof/>
              </w:rPr>
            </w:pPr>
            <w:r>
              <w:rPr>
                <w:noProof/>
              </w:rPr>
              <w:t xml:space="preserve">RAN3 part of the NB-IoT enhancement is not captured in TS 36.300 </w:t>
            </w:r>
          </w:p>
        </w:tc>
      </w:tr>
      <w:tr w:rsidR="00B02B7A" w:rsidRPr="00270C1E" w14:paraId="1043D5AE" w14:textId="77777777" w:rsidTr="00F7072D">
        <w:tc>
          <w:tcPr>
            <w:tcW w:w="2268" w:type="dxa"/>
            <w:gridSpan w:val="2"/>
          </w:tcPr>
          <w:p w14:paraId="50DDC35A" w14:textId="77777777" w:rsidR="00B02B7A" w:rsidRDefault="00B02B7A" w:rsidP="00F7072D">
            <w:pPr>
              <w:pStyle w:val="CRCoverPage"/>
              <w:spacing w:after="0"/>
              <w:rPr>
                <w:b/>
                <w:i/>
                <w:noProof/>
                <w:sz w:val="8"/>
                <w:szCs w:val="8"/>
              </w:rPr>
            </w:pPr>
          </w:p>
        </w:tc>
        <w:tc>
          <w:tcPr>
            <w:tcW w:w="7373" w:type="dxa"/>
            <w:gridSpan w:val="9"/>
          </w:tcPr>
          <w:p w14:paraId="669C2BA9" w14:textId="77777777" w:rsidR="00B02B7A" w:rsidRDefault="00B02B7A" w:rsidP="00F7072D">
            <w:pPr>
              <w:pStyle w:val="CRCoverPage"/>
              <w:spacing w:after="0"/>
              <w:rPr>
                <w:noProof/>
                <w:sz w:val="8"/>
                <w:szCs w:val="8"/>
              </w:rPr>
            </w:pPr>
          </w:p>
        </w:tc>
      </w:tr>
      <w:tr w:rsidR="00B02B7A" w14:paraId="64129252" w14:textId="77777777" w:rsidTr="00F7072D">
        <w:tc>
          <w:tcPr>
            <w:tcW w:w="2268" w:type="dxa"/>
            <w:gridSpan w:val="2"/>
            <w:tcBorders>
              <w:top w:val="single" w:sz="4" w:space="0" w:color="auto"/>
              <w:left w:val="single" w:sz="4" w:space="0" w:color="auto"/>
              <w:bottom w:val="nil"/>
              <w:right w:val="nil"/>
            </w:tcBorders>
            <w:hideMark/>
          </w:tcPr>
          <w:p w14:paraId="15691B2D" w14:textId="77777777" w:rsidR="00B02B7A" w:rsidRDefault="00B02B7A" w:rsidP="00F7072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C445234" w14:textId="77777777" w:rsidR="00B02B7A" w:rsidRDefault="00B02B7A" w:rsidP="00F7072D">
            <w:pPr>
              <w:pStyle w:val="CRCoverPage"/>
              <w:spacing w:after="0"/>
              <w:ind w:left="100"/>
              <w:rPr>
                <w:noProof/>
              </w:rPr>
            </w:pPr>
            <w:r>
              <w:rPr>
                <w:noProof/>
              </w:rPr>
              <w:t xml:space="preserve">7.3x.3, 10.1.4, 22.3.2a, </w:t>
            </w:r>
            <w:r w:rsidRPr="00183308">
              <w:rPr>
                <w:noProof/>
              </w:rPr>
              <w:t>22.4.2.x</w:t>
            </w:r>
          </w:p>
        </w:tc>
      </w:tr>
      <w:tr w:rsidR="00B02B7A" w14:paraId="34522159" w14:textId="77777777" w:rsidTr="00F7072D">
        <w:tc>
          <w:tcPr>
            <w:tcW w:w="2268" w:type="dxa"/>
            <w:gridSpan w:val="2"/>
            <w:tcBorders>
              <w:top w:val="nil"/>
              <w:left w:val="single" w:sz="4" w:space="0" w:color="auto"/>
              <w:bottom w:val="nil"/>
              <w:right w:val="nil"/>
            </w:tcBorders>
          </w:tcPr>
          <w:p w14:paraId="37843054" w14:textId="77777777" w:rsidR="00B02B7A" w:rsidRDefault="00B02B7A" w:rsidP="00F7072D">
            <w:pPr>
              <w:pStyle w:val="CRCoverPage"/>
              <w:spacing w:after="0"/>
              <w:rPr>
                <w:b/>
                <w:i/>
                <w:noProof/>
                <w:sz w:val="8"/>
                <w:szCs w:val="8"/>
              </w:rPr>
            </w:pPr>
          </w:p>
        </w:tc>
        <w:tc>
          <w:tcPr>
            <w:tcW w:w="7373" w:type="dxa"/>
            <w:gridSpan w:val="9"/>
            <w:tcBorders>
              <w:top w:val="nil"/>
              <w:left w:val="nil"/>
              <w:bottom w:val="nil"/>
              <w:right w:val="single" w:sz="4" w:space="0" w:color="auto"/>
            </w:tcBorders>
          </w:tcPr>
          <w:p w14:paraId="653EC681" w14:textId="77777777" w:rsidR="00B02B7A" w:rsidRDefault="00B02B7A" w:rsidP="00F7072D">
            <w:pPr>
              <w:pStyle w:val="CRCoverPage"/>
              <w:spacing w:after="0"/>
              <w:rPr>
                <w:noProof/>
                <w:sz w:val="8"/>
                <w:szCs w:val="8"/>
              </w:rPr>
            </w:pPr>
          </w:p>
        </w:tc>
      </w:tr>
      <w:tr w:rsidR="00B02B7A" w14:paraId="27B49F67" w14:textId="77777777" w:rsidTr="00F7072D">
        <w:tc>
          <w:tcPr>
            <w:tcW w:w="2268" w:type="dxa"/>
            <w:gridSpan w:val="2"/>
            <w:tcBorders>
              <w:top w:val="nil"/>
              <w:left w:val="single" w:sz="4" w:space="0" w:color="auto"/>
              <w:bottom w:val="nil"/>
              <w:right w:val="nil"/>
            </w:tcBorders>
          </w:tcPr>
          <w:p w14:paraId="4DD62F0B" w14:textId="77777777" w:rsidR="00B02B7A" w:rsidRDefault="00B02B7A" w:rsidP="00F7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D79F6D" w14:textId="77777777" w:rsidR="00B02B7A" w:rsidRDefault="00B02B7A" w:rsidP="00F7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0BD7AF" w14:textId="77777777" w:rsidR="00B02B7A" w:rsidRDefault="00B02B7A" w:rsidP="00F7072D">
            <w:pPr>
              <w:pStyle w:val="CRCoverPage"/>
              <w:spacing w:after="0"/>
              <w:jc w:val="center"/>
              <w:rPr>
                <w:b/>
                <w:caps/>
                <w:noProof/>
              </w:rPr>
            </w:pPr>
            <w:r>
              <w:rPr>
                <w:b/>
                <w:caps/>
                <w:noProof/>
              </w:rPr>
              <w:t>N</w:t>
            </w:r>
          </w:p>
        </w:tc>
        <w:tc>
          <w:tcPr>
            <w:tcW w:w="2977" w:type="dxa"/>
            <w:gridSpan w:val="3"/>
          </w:tcPr>
          <w:p w14:paraId="4C5E5287" w14:textId="77777777" w:rsidR="00B02B7A" w:rsidRDefault="00B02B7A" w:rsidP="00F7072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990EBD8" w14:textId="77777777" w:rsidR="00B02B7A" w:rsidRDefault="00B02B7A" w:rsidP="00F7072D">
            <w:pPr>
              <w:pStyle w:val="CRCoverPage"/>
              <w:spacing w:after="0"/>
              <w:ind w:left="99"/>
              <w:rPr>
                <w:noProof/>
              </w:rPr>
            </w:pPr>
          </w:p>
        </w:tc>
      </w:tr>
      <w:tr w:rsidR="00B02B7A" w14:paraId="44321B2E" w14:textId="77777777" w:rsidTr="00F7072D">
        <w:tc>
          <w:tcPr>
            <w:tcW w:w="2268" w:type="dxa"/>
            <w:gridSpan w:val="2"/>
            <w:tcBorders>
              <w:top w:val="nil"/>
              <w:left w:val="single" w:sz="4" w:space="0" w:color="auto"/>
              <w:bottom w:val="nil"/>
              <w:right w:val="nil"/>
            </w:tcBorders>
            <w:hideMark/>
          </w:tcPr>
          <w:p w14:paraId="5753F567" w14:textId="77777777" w:rsidR="00B02B7A" w:rsidRDefault="00B02B7A" w:rsidP="00F7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FA5918" w14:textId="77777777" w:rsidR="00B02B7A" w:rsidRDefault="00B02B7A" w:rsidP="00F7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38BE0C" w14:textId="77777777" w:rsidR="00B02B7A" w:rsidRDefault="00B02B7A" w:rsidP="00F7072D">
            <w:pPr>
              <w:pStyle w:val="CRCoverPage"/>
              <w:spacing w:after="0"/>
              <w:jc w:val="center"/>
              <w:rPr>
                <w:b/>
                <w:caps/>
                <w:noProof/>
              </w:rPr>
            </w:pPr>
            <w:r>
              <w:rPr>
                <w:b/>
                <w:caps/>
                <w:noProof/>
              </w:rPr>
              <w:t>x</w:t>
            </w:r>
          </w:p>
        </w:tc>
        <w:tc>
          <w:tcPr>
            <w:tcW w:w="2977" w:type="dxa"/>
            <w:gridSpan w:val="3"/>
            <w:hideMark/>
          </w:tcPr>
          <w:p w14:paraId="78DF7B0B" w14:textId="77777777" w:rsidR="00B02B7A" w:rsidRDefault="00B02B7A" w:rsidP="00F7072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080470A" w14:textId="77777777" w:rsidR="00B02B7A" w:rsidRDefault="00B02B7A" w:rsidP="00F7072D">
            <w:pPr>
              <w:pStyle w:val="CRCoverPage"/>
              <w:spacing w:after="0"/>
              <w:ind w:left="99"/>
              <w:rPr>
                <w:noProof/>
              </w:rPr>
            </w:pPr>
            <w:r>
              <w:rPr>
                <w:noProof/>
              </w:rPr>
              <w:t>...</w:t>
            </w:r>
          </w:p>
        </w:tc>
      </w:tr>
      <w:tr w:rsidR="00B02B7A" w14:paraId="532DB4C7" w14:textId="77777777" w:rsidTr="00F7072D">
        <w:tc>
          <w:tcPr>
            <w:tcW w:w="2268" w:type="dxa"/>
            <w:gridSpan w:val="2"/>
            <w:tcBorders>
              <w:top w:val="nil"/>
              <w:left w:val="single" w:sz="4" w:space="0" w:color="auto"/>
              <w:bottom w:val="nil"/>
              <w:right w:val="nil"/>
            </w:tcBorders>
            <w:hideMark/>
          </w:tcPr>
          <w:p w14:paraId="514997AA" w14:textId="77777777" w:rsidR="00B02B7A" w:rsidRDefault="00B02B7A" w:rsidP="00F7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4C3A70" w14:textId="77777777" w:rsidR="00B02B7A" w:rsidRDefault="00B02B7A" w:rsidP="00F7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AA0D1" w14:textId="77777777" w:rsidR="00B02B7A" w:rsidRDefault="00B02B7A" w:rsidP="00F7072D">
            <w:pPr>
              <w:pStyle w:val="CRCoverPage"/>
              <w:spacing w:after="0"/>
              <w:jc w:val="center"/>
              <w:rPr>
                <w:b/>
                <w:caps/>
                <w:noProof/>
              </w:rPr>
            </w:pPr>
            <w:r>
              <w:rPr>
                <w:b/>
                <w:caps/>
                <w:noProof/>
              </w:rPr>
              <w:t>x</w:t>
            </w:r>
          </w:p>
        </w:tc>
        <w:tc>
          <w:tcPr>
            <w:tcW w:w="2977" w:type="dxa"/>
            <w:gridSpan w:val="3"/>
            <w:hideMark/>
          </w:tcPr>
          <w:p w14:paraId="67A872BA" w14:textId="77777777" w:rsidR="00B02B7A" w:rsidRDefault="00B02B7A" w:rsidP="00F7072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4462CB3" w14:textId="77777777" w:rsidR="00B02B7A" w:rsidRDefault="00B02B7A" w:rsidP="00F7072D">
            <w:pPr>
              <w:pStyle w:val="CRCoverPage"/>
              <w:spacing w:after="0"/>
              <w:ind w:left="99"/>
              <w:rPr>
                <w:noProof/>
              </w:rPr>
            </w:pPr>
            <w:r>
              <w:rPr>
                <w:noProof/>
              </w:rPr>
              <w:t>...</w:t>
            </w:r>
          </w:p>
        </w:tc>
      </w:tr>
      <w:tr w:rsidR="00B02B7A" w14:paraId="79B63E7B" w14:textId="77777777" w:rsidTr="00F7072D">
        <w:tc>
          <w:tcPr>
            <w:tcW w:w="2268" w:type="dxa"/>
            <w:gridSpan w:val="2"/>
            <w:tcBorders>
              <w:top w:val="nil"/>
              <w:left w:val="single" w:sz="4" w:space="0" w:color="auto"/>
              <w:bottom w:val="nil"/>
              <w:right w:val="nil"/>
            </w:tcBorders>
            <w:hideMark/>
          </w:tcPr>
          <w:p w14:paraId="1B7D29C3" w14:textId="77777777" w:rsidR="00B02B7A" w:rsidRDefault="00B02B7A" w:rsidP="00F7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B7CDCC" w14:textId="77777777" w:rsidR="00B02B7A" w:rsidRDefault="00B02B7A" w:rsidP="00F7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EC82D" w14:textId="77777777" w:rsidR="00B02B7A" w:rsidRDefault="00B02B7A" w:rsidP="00F7072D">
            <w:pPr>
              <w:pStyle w:val="CRCoverPage"/>
              <w:spacing w:after="0"/>
              <w:jc w:val="center"/>
              <w:rPr>
                <w:b/>
                <w:caps/>
                <w:noProof/>
              </w:rPr>
            </w:pPr>
            <w:r>
              <w:rPr>
                <w:b/>
                <w:caps/>
                <w:noProof/>
              </w:rPr>
              <w:t>x</w:t>
            </w:r>
          </w:p>
        </w:tc>
        <w:tc>
          <w:tcPr>
            <w:tcW w:w="2977" w:type="dxa"/>
            <w:gridSpan w:val="3"/>
            <w:hideMark/>
          </w:tcPr>
          <w:p w14:paraId="6032419C" w14:textId="77777777" w:rsidR="00B02B7A" w:rsidRDefault="00B02B7A" w:rsidP="00F7072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30BE0A8" w14:textId="77777777" w:rsidR="00B02B7A" w:rsidRDefault="00B02B7A" w:rsidP="00F7072D">
            <w:pPr>
              <w:pStyle w:val="CRCoverPage"/>
              <w:spacing w:after="0"/>
              <w:ind w:left="99"/>
              <w:rPr>
                <w:noProof/>
              </w:rPr>
            </w:pPr>
            <w:r>
              <w:rPr>
                <w:noProof/>
              </w:rPr>
              <w:t xml:space="preserve">... </w:t>
            </w:r>
          </w:p>
        </w:tc>
      </w:tr>
      <w:tr w:rsidR="00B02B7A" w14:paraId="06AE10F7" w14:textId="77777777" w:rsidTr="00F7072D">
        <w:tc>
          <w:tcPr>
            <w:tcW w:w="2268" w:type="dxa"/>
            <w:gridSpan w:val="2"/>
            <w:tcBorders>
              <w:top w:val="nil"/>
              <w:left w:val="single" w:sz="4" w:space="0" w:color="auto"/>
              <w:bottom w:val="nil"/>
              <w:right w:val="nil"/>
            </w:tcBorders>
          </w:tcPr>
          <w:p w14:paraId="5F87F064" w14:textId="77777777" w:rsidR="00B02B7A" w:rsidRDefault="00B02B7A" w:rsidP="00F7072D">
            <w:pPr>
              <w:pStyle w:val="CRCoverPage"/>
              <w:spacing w:after="0"/>
              <w:rPr>
                <w:b/>
                <w:i/>
                <w:noProof/>
              </w:rPr>
            </w:pPr>
          </w:p>
        </w:tc>
        <w:tc>
          <w:tcPr>
            <w:tcW w:w="7373" w:type="dxa"/>
            <w:gridSpan w:val="9"/>
            <w:tcBorders>
              <w:top w:val="nil"/>
              <w:left w:val="nil"/>
              <w:bottom w:val="nil"/>
              <w:right w:val="single" w:sz="4" w:space="0" w:color="auto"/>
            </w:tcBorders>
          </w:tcPr>
          <w:p w14:paraId="7D1E18E5" w14:textId="77777777" w:rsidR="00B02B7A" w:rsidRDefault="00B02B7A" w:rsidP="00F7072D">
            <w:pPr>
              <w:pStyle w:val="CRCoverPage"/>
              <w:spacing w:after="0"/>
              <w:rPr>
                <w:noProof/>
              </w:rPr>
            </w:pPr>
          </w:p>
        </w:tc>
      </w:tr>
      <w:tr w:rsidR="00B02B7A" w14:paraId="3644F70E" w14:textId="77777777" w:rsidTr="00F7072D">
        <w:tc>
          <w:tcPr>
            <w:tcW w:w="2268" w:type="dxa"/>
            <w:gridSpan w:val="2"/>
            <w:tcBorders>
              <w:top w:val="nil"/>
              <w:left w:val="single" w:sz="4" w:space="0" w:color="auto"/>
              <w:bottom w:val="single" w:sz="4" w:space="0" w:color="auto"/>
              <w:right w:val="nil"/>
            </w:tcBorders>
            <w:hideMark/>
          </w:tcPr>
          <w:p w14:paraId="5ECD8C4D" w14:textId="77777777" w:rsidR="00B02B7A" w:rsidRDefault="00B02B7A" w:rsidP="00F7072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E8C4523" w14:textId="77777777" w:rsidR="00B02B7A" w:rsidRDefault="00B02B7A" w:rsidP="00F7072D">
            <w:pPr>
              <w:pStyle w:val="CRCoverPage"/>
              <w:spacing w:after="0"/>
              <w:ind w:left="100"/>
              <w:rPr>
                <w:noProof/>
              </w:rPr>
            </w:pPr>
          </w:p>
        </w:tc>
      </w:tr>
    </w:tbl>
    <w:p w14:paraId="0EC6956D" w14:textId="77777777" w:rsidR="00B02B7A" w:rsidRDefault="00B02B7A" w:rsidP="00B02B7A">
      <w:pPr>
        <w:pStyle w:val="CRCoverPage"/>
        <w:spacing w:after="0"/>
        <w:rPr>
          <w:noProof/>
          <w:sz w:val="8"/>
          <w:szCs w:val="8"/>
        </w:rPr>
      </w:pPr>
    </w:p>
    <w:p w14:paraId="735F390E" w14:textId="77777777" w:rsidR="00B02B7A" w:rsidRDefault="00B02B7A" w:rsidP="00B02B7A">
      <w:pPr>
        <w:pStyle w:val="CRCoverPage"/>
        <w:spacing w:after="0"/>
        <w:rPr>
          <w:noProof/>
          <w:sz w:val="8"/>
          <w:szCs w:val="8"/>
        </w:rPr>
      </w:pPr>
    </w:p>
    <w:p w14:paraId="271CD2B6" w14:textId="77777777" w:rsidR="00B02B7A" w:rsidRDefault="00B02B7A" w:rsidP="00B02B7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02B7A" w14:paraId="390862CA" w14:textId="77777777" w:rsidTr="00F7072D">
        <w:tc>
          <w:tcPr>
            <w:tcW w:w="2694" w:type="dxa"/>
            <w:tcBorders>
              <w:top w:val="single" w:sz="4" w:space="0" w:color="auto"/>
              <w:left w:val="single" w:sz="4" w:space="0" w:color="auto"/>
              <w:bottom w:val="single" w:sz="4" w:space="0" w:color="auto"/>
            </w:tcBorders>
          </w:tcPr>
          <w:p w14:paraId="17CC5714" w14:textId="77777777" w:rsidR="00B02B7A" w:rsidRDefault="00B02B7A" w:rsidP="00F7072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5354E45" w14:textId="77777777" w:rsidR="00B02B7A" w:rsidRDefault="00B02B7A" w:rsidP="00F7072D">
            <w:pPr>
              <w:pStyle w:val="CRCoverPage"/>
              <w:spacing w:after="0"/>
              <w:ind w:left="100"/>
              <w:rPr>
                <w:noProof/>
              </w:rPr>
            </w:pPr>
          </w:p>
        </w:tc>
      </w:tr>
    </w:tbl>
    <w:p w14:paraId="11C2C24B" w14:textId="77777777" w:rsidR="00B02B7A" w:rsidRDefault="00B02B7A" w:rsidP="00B02B7A">
      <w:pPr>
        <w:pStyle w:val="CRCoverPage"/>
        <w:spacing w:after="0"/>
        <w:rPr>
          <w:noProof/>
          <w:sz w:val="8"/>
          <w:szCs w:val="8"/>
        </w:rPr>
      </w:pPr>
    </w:p>
    <w:p w14:paraId="77A461BA" w14:textId="77777777" w:rsidR="00B02B7A" w:rsidRDefault="00B02B7A" w:rsidP="00B02B7A">
      <w:pPr>
        <w:pStyle w:val="CRCoverPage"/>
        <w:spacing w:after="0"/>
        <w:rPr>
          <w:noProof/>
          <w:sz w:val="8"/>
          <w:szCs w:val="8"/>
        </w:rPr>
      </w:pPr>
    </w:p>
    <w:p w14:paraId="78461C65" w14:textId="77777777" w:rsidR="00B02B7A" w:rsidRDefault="00B02B7A" w:rsidP="00B02B7A">
      <w:pPr>
        <w:pStyle w:val="CRCoverPage"/>
        <w:spacing w:after="0"/>
        <w:rPr>
          <w:noProof/>
          <w:sz w:val="8"/>
          <w:szCs w:val="8"/>
        </w:rPr>
      </w:pPr>
    </w:p>
    <w:p w14:paraId="34BC4A66" w14:textId="77777777" w:rsidR="00B02B7A" w:rsidRDefault="00B02B7A" w:rsidP="00B02B7A">
      <w:pPr>
        <w:pStyle w:val="CRCoverPage"/>
        <w:spacing w:after="0"/>
        <w:rPr>
          <w:noProof/>
          <w:sz w:val="8"/>
          <w:szCs w:val="8"/>
        </w:rPr>
      </w:pPr>
    </w:p>
    <w:p w14:paraId="367F00B3" w14:textId="77777777" w:rsidR="00B02B7A" w:rsidRDefault="00B02B7A" w:rsidP="00B02B7A"/>
    <w:p w14:paraId="414A9E1B" w14:textId="77777777" w:rsidR="00B02B7A" w:rsidRDefault="00B02B7A" w:rsidP="00B02B7A"/>
    <w:p w14:paraId="66A04BCC" w14:textId="77777777" w:rsidR="00B02B7A" w:rsidRDefault="00B02B7A" w:rsidP="00B02B7A"/>
    <w:p w14:paraId="2E88B0B8" w14:textId="77777777" w:rsidR="00B02B7A" w:rsidRDefault="00B02B7A" w:rsidP="00B02B7A"/>
    <w:p w14:paraId="4CF053FE" w14:textId="77777777" w:rsidR="00B02B7A" w:rsidRDefault="00B02B7A" w:rsidP="00B02B7A"/>
    <w:p w14:paraId="3AD30640" w14:textId="77777777" w:rsidR="00B02B7A" w:rsidRDefault="00B02B7A" w:rsidP="00B02B7A"/>
    <w:p w14:paraId="4CA389F5" w14:textId="77777777" w:rsidR="00B02B7A" w:rsidRDefault="00B02B7A" w:rsidP="00B02B7A"/>
    <w:p w14:paraId="38F06B7F" w14:textId="77777777" w:rsidR="00B02B7A" w:rsidRDefault="00B02B7A" w:rsidP="00B02B7A"/>
    <w:p w14:paraId="7A58CBC3" w14:textId="77777777" w:rsidR="00B02B7A" w:rsidRDefault="00B02B7A" w:rsidP="00B02B7A"/>
    <w:p w14:paraId="3B8DF5DF" w14:textId="77777777" w:rsidR="00B02B7A" w:rsidRDefault="00B02B7A" w:rsidP="00B02B7A"/>
    <w:p w14:paraId="501E3391" w14:textId="77777777" w:rsidR="00B02B7A" w:rsidRDefault="00B02B7A" w:rsidP="00B02B7A"/>
    <w:p w14:paraId="31AD2D6D" w14:textId="77777777" w:rsidR="00B02B7A" w:rsidRDefault="00B02B7A" w:rsidP="00B02B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B02B7A" w14:paraId="33487762" w14:textId="77777777" w:rsidTr="00F7072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B469B7" w14:textId="77777777" w:rsidR="00B02B7A" w:rsidRDefault="00B02B7A" w:rsidP="00F7072D">
            <w:pPr>
              <w:spacing w:before="100" w:after="100"/>
              <w:jc w:val="center"/>
              <w:rPr>
                <w:rFonts w:ascii="Arial" w:hAnsi="Arial" w:cs="Arial"/>
                <w:noProof/>
                <w:sz w:val="24"/>
              </w:rPr>
            </w:pPr>
            <w:bookmarkStart w:id="3" w:name="_Hlk30666986"/>
            <w:r>
              <w:rPr>
                <w:rFonts w:ascii="Arial" w:hAnsi="Arial" w:cs="Arial"/>
                <w:noProof/>
                <w:sz w:val="24"/>
              </w:rPr>
              <w:t>Next Change</w:t>
            </w:r>
          </w:p>
        </w:tc>
      </w:tr>
      <w:bookmarkEnd w:id="3"/>
    </w:tbl>
    <w:p w14:paraId="7E18C5A3" w14:textId="77777777" w:rsidR="00B02B7A" w:rsidRDefault="00B02B7A" w:rsidP="00B02B7A">
      <w:pPr>
        <w:rPr>
          <w:lang w:eastAsia="x-none"/>
        </w:rPr>
      </w:pPr>
    </w:p>
    <w:p w14:paraId="1762F2A8" w14:textId="77777777" w:rsidR="00B02B7A" w:rsidRPr="00C77963" w:rsidRDefault="00B02B7A" w:rsidP="00B02B7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sidRPr="00C77963">
        <w:rPr>
          <w:rFonts w:ascii="Arial" w:eastAsia="Times New Roman" w:hAnsi="Arial"/>
          <w:sz w:val="28"/>
          <w:lang w:eastAsia="ja-JP"/>
        </w:rPr>
        <w:t>7.3x.3</w:t>
      </w:r>
      <w:r w:rsidRPr="00C77963">
        <w:rPr>
          <w:rFonts w:ascii="Arial" w:eastAsia="Times New Roman" w:hAnsi="Arial"/>
          <w:sz w:val="28"/>
          <w:lang w:eastAsia="ja-JP"/>
        </w:rPr>
        <w:tab/>
        <w:t>MT-EDT for User Plane CIoT EPS Optimisations</w:t>
      </w:r>
    </w:p>
    <w:p w14:paraId="4A03D4FF" w14:textId="77777777" w:rsidR="00B02B7A" w:rsidRPr="00C77963" w:rsidRDefault="00B02B7A" w:rsidP="00B02B7A">
      <w:pPr>
        <w:overflowPunct w:val="0"/>
        <w:autoSpaceDE w:val="0"/>
        <w:autoSpaceDN w:val="0"/>
        <w:adjustRightInd w:val="0"/>
        <w:spacing w:after="180"/>
        <w:textAlignment w:val="baseline"/>
        <w:rPr>
          <w:rFonts w:eastAsia="Times New Roman"/>
          <w:lang w:eastAsia="ja-JP"/>
        </w:rPr>
      </w:pPr>
      <w:r w:rsidRPr="00C77963">
        <w:rPr>
          <w:rFonts w:eastAsia="Times New Roman"/>
          <w:lang w:eastAsia="ja-JP"/>
        </w:rPr>
        <w:t>The MT-EDT procedure for User Plane CIoT EPS Optimisations is illustrated in Figure 7.3x-2.</w:t>
      </w:r>
    </w:p>
    <w:p w14:paraId="100F1CCC" w14:textId="77777777" w:rsidR="00B02B7A" w:rsidRPr="00C77963" w:rsidRDefault="00B02B7A" w:rsidP="00B02B7A">
      <w:pPr>
        <w:keepNext/>
        <w:keepLines/>
        <w:overflowPunct w:val="0"/>
        <w:autoSpaceDE w:val="0"/>
        <w:autoSpaceDN w:val="0"/>
        <w:adjustRightInd w:val="0"/>
        <w:spacing w:before="60" w:after="180"/>
        <w:jc w:val="center"/>
        <w:textAlignment w:val="baseline"/>
        <w:rPr>
          <w:rFonts w:ascii="Arial" w:eastAsia="Times New Roman" w:hAnsi="Arial"/>
          <w:b/>
          <w:lang w:val="x-none" w:eastAsia="x-none"/>
        </w:rPr>
      </w:pPr>
      <w:r w:rsidRPr="00C77963">
        <w:rPr>
          <w:rFonts w:ascii="Arial" w:eastAsia="Times New Roman" w:hAnsi="Arial"/>
          <w:b/>
          <w:lang w:val="x-none" w:eastAsia="x-none"/>
        </w:rPr>
        <w:object w:dxaOrig="10245" w:dyaOrig="3263" w14:anchorId="0DE9D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28.5pt" o:ole="">
            <v:imagedata r:id="rId11" o:title=""/>
          </v:shape>
          <o:OLEObject Type="Embed" ProgID="Visio.Drawing.15" ShapeID="_x0000_i1025" DrawAspect="Content" ObjectID="_1643222603" r:id="rId12"/>
        </w:object>
      </w:r>
    </w:p>
    <w:p w14:paraId="2ED06FA3" w14:textId="77777777" w:rsidR="00B02B7A" w:rsidRPr="00C77963" w:rsidRDefault="00B02B7A" w:rsidP="00B02B7A">
      <w:pPr>
        <w:keepLines/>
        <w:overflowPunct w:val="0"/>
        <w:autoSpaceDE w:val="0"/>
        <w:autoSpaceDN w:val="0"/>
        <w:adjustRightInd w:val="0"/>
        <w:spacing w:after="240"/>
        <w:jc w:val="center"/>
        <w:textAlignment w:val="baseline"/>
        <w:rPr>
          <w:rFonts w:ascii="Arial" w:eastAsia="Times New Roman" w:hAnsi="Arial"/>
          <w:b/>
          <w:lang w:val="x-none" w:eastAsia="x-none"/>
        </w:rPr>
      </w:pPr>
      <w:r w:rsidRPr="00C77963">
        <w:rPr>
          <w:rFonts w:ascii="Arial" w:eastAsia="Times New Roman" w:hAnsi="Arial"/>
          <w:b/>
          <w:lang w:val="x-none" w:eastAsia="x-none"/>
        </w:rPr>
        <w:t>Figure 7.3x-</w:t>
      </w:r>
      <w:r w:rsidRPr="00C77963">
        <w:rPr>
          <w:rFonts w:ascii="Arial" w:eastAsia="Times New Roman" w:hAnsi="Arial"/>
          <w:b/>
          <w:lang w:val="en-US" w:eastAsia="x-none"/>
        </w:rPr>
        <w:t>2</w:t>
      </w:r>
      <w:r w:rsidRPr="00C77963">
        <w:rPr>
          <w:rFonts w:ascii="Arial" w:eastAsia="Times New Roman" w:hAnsi="Arial"/>
          <w:b/>
          <w:lang w:val="x-none" w:eastAsia="x-none"/>
        </w:rPr>
        <w:t xml:space="preserve">: </w:t>
      </w:r>
      <w:r w:rsidRPr="00C77963">
        <w:rPr>
          <w:rFonts w:ascii="Arial" w:eastAsia="Times New Roman" w:hAnsi="Arial"/>
          <w:b/>
          <w:lang w:val="en-US" w:eastAsia="x-none"/>
        </w:rPr>
        <w:t>MT-</w:t>
      </w:r>
      <w:r w:rsidRPr="00C77963">
        <w:rPr>
          <w:rFonts w:ascii="Arial" w:eastAsia="Times New Roman" w:hAnsi="Arial"/>
          <w:b/>
          <w:lang w:val="x-none" w:eastAsia="x-none"/>
        </w:rPr>
        <w:t xml:space="preserve">EDT for </w:t>
      </w:r>
      <w:r w:rsidRPr="00C77963">
        <w:rPr>
          <w:rFonts w:ascii="Arial" w:eastAsia="Times New Roman" w:hAnsi="Arial"/>
          <w:b/>
          <w:lang w:val="en-US" w:eastAsia="x-none"/>
        </w:rPr>
        <w:t>User</w:t>
      </w:r>
      <w:r w:rsidRPr="00C77963">
        <w:rPr>
          <w:rFonts w:ascii="Arial" w:eastAsia="Times New Roman" w:hAnsi="Arial"/>
          <w:b/>
          <w:lang w:val="x-none" w:eastAsia="x-none"/>
        </w:rPr>
        <w:t xml:space="preserve"> Plane CIoT EPS </w:t>
      </w:r>
      <w:r w:rsidRPr="00C77963">
        <w:rPr>
          <w:rFonts w:ascii="Arial" w:eastAsia="Times New Roman" w:hAnsi="Arial"/>
          <w:b/>
          <w:lang w:val="en-US" w:eastAsia="x-none"/>
        </w:rPr>
        <w:t>O</w:t>
      </w:r>
      <w:r w:rsidRPr="00C77963">
        <w:rPr>
          <w:rFonts w:ascii="Arial" w:eastAsia="Times New Roman" w:hAnsi="Arial"/>
          <w:b/>
          <w:lang w:val="x-none" w:eastAsia="x-none"/>
        </w:rPr>
        <w:t>ptimisation</w:t>
      </w:r>
      <w:r w:rsidRPr="00C77963">
        <w:rPr>
          <w:rFonts w:ascii="Arial" w:eastAsia="Times New Roman" w:hAnsi="Arial"/>
          <w:b/>
          <w:lang w:val="en-US" w:eastAsia="x-none"/>
        </w:rPr>
        <w:t>s</w:t>
      </w:r>
    </w:p>
    <w:p w14:paraId="0D579C88" w14:textId="77777777" w:rsidR="00B02B7A" w:rsidRPr="00C77963" w:rsidRDefault="00B02B7A" w:rsidP="00B02B7A">
      <w:pPr>
        <w:overflowPunct w:val="0"/>
        <w:autoSpaceDE w:val="0"/>
        <w:autoSpaceDN w:val="0"/>
        <w:adjustRightInd w:val="0"/>
        <w:spacing w:after="180"/>
        <w:ind w:left="568" w:hanging="284"/>
        <w:textAlignment w:val="baseline"/>
        <w:rPr>
          <w:rFonts w:eastAsia="Times New Roman"/>
          <w:lang w:eastAsia="ja-JP"/>
        </w:rPr>
      </w:pPr>
      <w:r w:rsidRPr="00C77963">
        <w:rPr>
          <w:rFonts w:eastAsia="Times New Roman"/>
          <w:lang w:eastAsia="ja-JP"/>
        </w:rPr>
        <w:t>1.</w:t>
      </w:r>
      <w:r w:rsidRPr="00C77963">
        <w:rPr>
          <w:rFonts w:eastAsia="Times New Roman"/>
          <w:lang w:eastAsia="ja-JP"/>
        </w:rPr>
        <w:tab/>
        <w:t>Upon arrival of downlink data, the SGW may send the DL data size to the MME for MT-EDT consideration by the MME.</w:t>
      </w:r>
    </w:p>
    <w:p w14:paraId="751CB87D" w14:textId="77777777" w:rsidR="00B02B7A" w:rsidRPr="00C77963" w:rsidRDefault="00B02B7A" w:rsidP="00B02B7A">
      <w:pPr>
        <w:overflowPunct w:val="0"/>
        <w:autoSpaceDE w:val="0"/>
        <w:autoSpaceDN w:val="0"/>
        <w:adjustRightInd w:val="0"/>
        <w:spacing w:after="180"/>
        <w:ind w:left="568" w:hanging="284"/>
        <w:textAlignment w:val="baseline"/>
        <w:rPr>
          <w:rFonts w:eastAsia="Times New Roman"/>
          <w:lang w:eastAsia="ja-JP"/>
        </w:rPr>
      </w:pPr>
      <w:r w:rsidRPr="00C77963">
        <w:rPr>
          <w:rFonts w:eastAsia="Times New Roman"/>
          <w:lang w:eastAsia="ja-JP"/>
        </w:rPr>
        <w:t>2.</w:t>
      </w:r>
      <w:r w:rsidRPr="00C77963">
        <w:rPr>
          <w:rFonts w:eastAsia="Times New Roman"/>
          <w:lang w:eastAsia="ja-JP"/>
        </w:rPr>
        <w:tab/>
        <w:t xml:space="preserve">The MME includes the DL data size in the S1-AP PAGING message </w:t>
      </w:r>
      <w:r w:rsidRPr="00C77963">
        <w:rPr>
          <w:color w:val="000000"/>
          <w:lang w:eastAsia="ja-JP"/>
        </w:rPr>
        <w:t>to assist eNodeB in triggering MT- EDT</w:t>
      </w:r>
      <w:r w:rsidRPr="00C77963">
        <w:rPr>
          <w:rFonts w:eastAsia="Times New Roman"/>
          <w:lang w:eastAsia="ja-JP"/>
        </w:rPr>
        <w:t>.</w:t>
      </w:r>
    </w:p>
    <w:p w14:paraId="69DE7E41" w14:textId="77777777" w:rsidR="00B02B7A" w:rsidRPr="00C77963" w:rsidRDefault="00B02B7A" w:rsidP="00B02B7A">
      <w:pPr>
        <w:overflowPunct w:val="0"/>
        <w:autoSpaceDE w:val="0"/>
        <w:autoSpaceDN w:val="0"/>
        <w:adjustRightInd w:val="0"/>
        <w:spacing w:after="180"/>
        <w:ind w:left="568" w:hanging="284"/>
        <w:textAlignment w:val="baseline"/>
        <w:rPr>
          <w:rFonts w:eastAsia="Times New Roman"/>
          <w:lang w:eastAsia="ja-JP"/>
        </w:rPr>
      </w:pPr>
      <w:r w:rsidRPr="00C77963">
        <w:rPr>
          <w:rFonts w:eastAsia="Times New Roman"/>
          <w:lang w:eastAsia="ja-JP"/>
        </w:rPr>
        <w:t>3.</w:t>
      </w:r>
      <w:r w:rsidRPr="00C77963">
        <w:rPr>
          <w:rFonts w:eastAsia="Times New Roman"/>
          <w:lang w:eastAsia="ja-JP"/>
        </w:rPr>
        <w:tab/>
        <w:t xml:space="preserve">If the data can fit in one single downlink transmission, the eNB includes </w:t>
      </w:r>
      <w:r w:rsidRPr="00C77963">
        <w:rPr>
          <w:rFonts w:eastAsia="Times New Roman"/>
          <w:i/>
          <w:lang w:eastAsia="ja-JP"/>
        </w:rPr>
        <w:t>mt-EDT</w:t>
      </w:r>
      <w:r w:rsidRPr="00C77963">
        <w:rPr>
          <w:rFonts w:eastAsia="Times New Roman"/>
          <w:lang w:eastAsia="ja-JP"/>
        </w:rPr>
        <w:t xml:space="preserve"> indication in the </w:t>
      </w:r>
      <w:r w:rsidRPr="00C77963">
        <w:rPr>
          <w:rFonts w:eastAsia="Times New Roman"/>
          <w:i/>
          <w:lang w:eastAsia="ja-JP"/>
        </w:rPr>
        <w:t>Paging</w:t>
      </w:r>
      <w:r w:rsidRPr="00C77963">
        <w:rPr>
          <w:rFonts w:eastAsia="Times New Roman"/>
          <w:lang w:eastAsia="ja-JP"/>
        </w:rPr>
        <w:t xml:space="preserve"> message for the UE.</w:t>
      </w:r>
    </w:p>
    <w:p w14:paraId="179E84B8" w14:textId="77777777" w:rsidR="00B02B7A" w:rsidRPr="00C77963" w:rsidRDefault="00B02B7A" w:rsidP="00B02B7A">
      <w:pPr>
        <w:overflowPunct w:val="0"/>
        <w:autoSpaceDE w:val="0"/>
        <w:autoSpaceDN w:val="0"/>
        <w:adjustRightInd w:val="0"/>
        <w:spacing w:after="180"/>
        <w:ind w:left="568" w:hanging="284"/>
        <w:textAlignment w:val="baseline"/>
        <w:rPr>
          <w:rFonts w:eastAsia="Times New Roman"/>
          <w:lang w:eastAsia="ja-JP"/>
        </w:rPr>
      </w:pPr>
      <w:r w:rsidRPr="00C77963">
        <w:rPr>
          <w:rFonts w:eastAsia="Times New Roman"/>
          <w:lang w:eastAsia="ja-JP"/>
        </w:rPr>
        <w:t>4.</w:t>
      </w:r>
      <w:r w:rsidRPr="00C77963">
        <w:rPr>
          <w:rFonts w:eastAsia="Times New Roman"/>
          <w:lang w:eastAsia="ja-JP"/>
        </w:rPr>
        <w:tab/>
        <w:t xml:space="preserve">The UE initiates the MO-EDT procedure for the User Plane CIoT EPS Optimisations as described in subclause 7.3b.3 with the following differences: </w:t>
      </w:r>
    </w:p>
    <w:p w14:paraId="3756390C" w14:textId="77777777" w:rsidR="00B02B7A" w:rsidRPr="00C77963" w:rsidRDefault="00B02B7A" w:rsidP="00B02B7A">
      <w:pPr>
        <w:overflowPunct w:val="0"/>
        <w:autoSpaceDE w:val="0"/>
        <w:autoSpaceDN w:val="0"/>
        <w:adjustRightInd w:val="0"/>
        <w:spacing w:after="180"/>
        <w:ind w:left="851" w:hanging="284"/>
        <w:textAlignment w:val="baseline"/>
        <w:rPr>
          <w:rFonts w:eastAsia="Times New Roman"/>
          <w:lang w:val="en-US" w:eastAsia="x-none"/>
        </w:rPr>
      </w:pPr>
      <w:r w:rsidRPr="00C77963">
        <w:rPr>
          <w:rFonts w:eastAsia="Times New Roman"/>
          <w:lang w:val="en-US" w:eastAsia="x-none"/>
        </w:rPr>
        <w:t>-</w:t>
      </w:r>
      <w:r w:rsidRPr="00C77963">
        <w:rPr>
          <w:rFonts w:eastAsia="Times New Roman"/>
          <w:lang w:val="en-US" w:eastAsia="x-none"/>
        </w:rPr>
        <w:tab/>
        <w:t xml:space="preserve">In step 0, the UE </w:t>
      </w:r>
      <w:r w:rsidRPr="00C77963">
        <w:rPr>
          <w:rFonts w:eastAsia="Times New Roman"/>
          <w:lang w:val="x-none" w:eastAsia="x-none"/>
        </w:rPr>
        <w:t>se</w:t>
      </w:r>
      <w:r w:rsidRPr="00C77963">
        <w:rPr>
          <w:rFonts w:eastAsia="Times New Roman"/>
          <w:lang w:val="en-US" w:eastAsia="x-none"/>
        </w:rPr>
        <w:t>lects a random access preamble not configured for EDT;</w:t>
      </w:r>
    </w:p>
    <w:p w14:paraId="01D74FAA" w14:textId="77777777" w:rsidR="00B02B7A" w:rsidRPr="00C77963" w:rsidRDefault="00B02B7A" w:rsidP="00B02B7A">
      <w:pPr>
        <w:overflowPunct w:val="0"/>
        <w:autoSpaceDE w:val="0"/>
        <w:autoSpaceDN w:val="0"/>
        <w:adjustRightInd w:val="0"/>
        <w:spacing w:after="180"/>
        <w:ind w:left="851" w:hanging="284"/>
        <w:textAlignment w:val="baseline"/>
        <w:rPr>
          <w:rFonts w:eastAsia="Times New Roman"/>
          <w:lang w:val="x-none" w:eastAsia="x-none"/>
        </w:rPr>
      </w:pPr>
      <w:r w:rsidRPr="00C77963">
        <w:rPr>
          <w:rFonts w:eastAsia="Times New Roman"/>
          <w:lang w:val="en-US" w:eastAsia="x-none"/>
        </w:rPr>
        <w:t>-</w:t>
      </w:r>
      <w:r w:rsidRPr="00C77963">
        <w:rPr>
          <w:rFonts w:eastAsia="Times New Roman"/>
          <w:lang w:val="en-US" w:eastAsia="x-none"/>
        </w:rPr>
        <w:tab/>
        <w:t>In step 1, the UE send</w:t>
      </w:r>
      <w:r w:rsidRPr="00C77963">
        <w:rPr>
          <w:rFonts w:eastAsia="Times New Roman"/>
          <w:lang w:val="x-none" w:eastAsia="x-none"/>
        </w:rPr>
        <w:t xml:space="preserve">s </w:t>
      </w:r>
      <w:r w:rsidRPr="00C77963">
        <w:rPr>
          <w:rFonts w:eastAsia="Times New Roman"/>
          <w:i/>
          <w:lang w:val="x-none" w:eastAsia="x-none"/>
        </w:rPr>
        <w:t>RRC</w:t>
      </w:r>
      <w:r w:rsidRPr="00C77963">
        <w:rPr>
          <w:rFonts w:eastAsia="Times New Roman"/>
          <w:i/>
          <w:lang w:val="en-US" w:eastAsia="x-none"/>
        </w:rPr>
        <w:t>ConnectionResumeRequest</w:t>
      </w:r>
      <w:r w:rsidRPr="00C77963">
        <w:rPr>
          <w:rFonts w:eastAsia="Times New Roman"/>
          <w:lang w:val="x-none" w:eastAsia="x-none"/>
        </w:rPr>
        <w:t xml:space="preserve"> message</w:t>
      </w:r>
      <w:r w:rsidRPr="00C77963">
        <w:rPr>
          <w:rFonts w:eastAsia="Times New Roman"/>
          <w:lang w:val="en-US" w:eastAsia="x-none"/>
        </w:rPr>
        <w:t xml:space="preserve"> with the resume cause </w:t>
      </w:r>
      <w:r w:rsidRPr="00C77963">
        <w:rPr>
          <w:rFonts w:eastAsia="Times New Roman"/>
          <w:i/>
          <w:lang w:val="en-US" w:eastAsia="x-none"/>
        </w:rPr>
        <w:t>mt-EDT</w:t>
      </w:r>
      <w:r w:rsidRPr="00C77963">
        <w:rPr>
          <w:rFonts w:eastAsia="Times New Roman"/>
          <w:lang w:val="en-US" w:eastAsia="x-none"/>
        </w:rPr>
        <w:t xml:space="preserve"> and without user data</w:t>
      </w:r>
      <w:r w:rsidRPr="00C77963">
        <w:rPr>
          <w:rFonts w:eastAsia="Times New Roman"/>
          <w:lang w:val="x-none" w:eastAsia="x-none"/>
        </w:rPr>
        <w:t>.</w:t>
      </w:r>
    </w:p>
    <w:p w14:paraId="3C17D91E" w14:textId="77777777" w:rsidR="00B02B7A" w:rsidRPr="00C77963" w:rsidRDefault="00B02B7A" w:rsidP="00B02B7A">
      <w:pPr>
        <w:overflowPunct w:val="0"/>
        <w:autoSpaceDE w:val="0"/>
        <w:autoSpaceDN w:val="0"/>
        <w:adjustRightInd w:val="0"/>
        <w:spacing w:after="180"/>
        <w:ind w:left="851" w:hanging="284"/>
        <w:textAlignment w:val="baseline"/>
        <w:rPr>
          <w:ins w:id="4" w:author="Ericsson User" w:date="2020-01-23T10:10:00Z"/>
          <w:rFonts w:eastAsia="Times New Roman"/>
          <w:lang w:eastAsia="x-none"/>
        </w:rPr>
      </w:pPr>
      <w:bookmarkStart w:id="5" w:name="_Hlk30666040"/>
      <w:ins w:id="6" w:author="Ericsson User" w:date="2020-01-23T10:10:00Z">
        <w:r w:rsidRPr="00C77963">
          <w:rPr>
            <w:rFonts w:eastAsia="Times New Roman"/>
            <w:lang w:eastAsia="x-none"/>
          </w:rPr>
          <w:t>-</w:t>
        </w:r>
        <w:r w:rsidRPr="00C77963">
          <w:rPr>
            <w:rFonts w:eastAsia="Times New Roman"/>
            <w:lang w:eastAsia="x-none"/>
          </w:rPr>
          <w:tab/>
          <w:t>In step 4, if there is no pending downlink data or signalling, the MME shall send in the S1-AP:UE Context Resume Response message, the Pending Data Indication with value “False”.</w:t>
        </w:r>
      </w:ins>
    </w:p>
    <w:bookmarkEnd w:id="5"/>
    <w:p w14:paraId="79F11BC1" w14:textId="77777777" w:rsidR="00B02B7A" w:rsidRDefault="00B02B7A" w:rsidP="00B02B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B02B7A" w14:paraId="156831E2" w14:textId="77777777" w:rsidTr="00F7072D">
        <w:tc>
          <w:tcPr>
            <w:tcW w:w="890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C2B360" w14:textId="77777777" w:rsidR="00B02B7A" w:rsidRDefault="00B02B7A" w:rsidP="00F7072D">
            <w:pPr>
              <w:spacing w:before="100" w:after="100"/>
              <w:jc w:val="center"/>
              <w:rPr>
                <w:rFonts w:ascii="Arial" w:hAnsi="Arial" w:cs="Arial"/>
                <w:noProof/>
                <w:sz w:val="24"/>
              </w:rPr>
            </w:pPr>
            <w:r>
              <w:rPr>
                <w:rFonts w:ascii="Arial" w:hAnsi="Arial" w:cs="Arial"/>
                <w:noProof/>
                <w:sz w:val="24"/>
              </w:rPr>
              <w:t>Next Change</w:t>
            </w:r>
          </w:p>
        </w:tc>
      </w:tr>
    </w:tbl>
    <w:p w14:paraId="594E73EE" w14:textId="77777777" w:rsidR="00B02B7A" w:rsidRPr="00B60A7F" w:rsidRDefault="00B02B7A" w:rsidP="00B02B7A">
      <w:pPr>
        <w:pStyle w:val="Heading3"/>
      </w:pPr>
      <w:bookmarkStart w:id="7" w:name="_Toc5987269"/>
      <w:bookmarkStart w:id="8" w:name="_Toc5987270"/>
      <w:r w:rsidRPr="00B60A7F">
        <w:t>10.1.4</w:t>
      </w:r>
      <w:r w:rsidRPr="00B60A7F">
        <w:tab/>
        <w:t>Paging and C-plane establishment</w:t>
      </w:r>
      <w:bookmarkEnd w:id="7"/>
    </w:p>
    <w:bookmarkEnd w:id="8"/>
    <w:p w14:paraId="31C26095" w14:textId="77777777" w:rsidR="00B02B7A" w:rsidRPr="000E2690" w:rsidRDefault="00B02B7A" w:rsidP="00B02B7A">
      <w:r w:rsidRPr="000E2690">
        <w:t xml:space="preserve">Paging groups (where multiple UEs can be addressed) are used on </w:t>
      </w:r>
      <w:r w:rsidRPr="000E2690">
        <w:rPr>
          <w:lang w:eastAsia="ko-KR"/>
        </w:rPr>
        <w:t>PDCCH</w:t>
      </w:r>
      <w:r w:rsidRPr="000E2690">
        <w:t>:</w:t>
      </w:r>
    </w:p>
    <w:p w14:paraId="08FFF5EB" w14:textId="77777777" w:rsidR="00B02B7A" w:rsidRPr="000E2690" w:rsidRDefault="00B02B7A" w:rsidP="00B02B7A">
      <w:pPr>
        <w:pStyle w:val="B1"/>
      </w:pPr>
      <w:r w:rsidRPr="000E2690">
        <w:t>-</w:t>
      </w:r>
      <w:r w:rsidRPr="000E2690">
        <w:tab/>
        <w:t>Precise UE identity is found on PCH;</w:t>
      </w:r>
    </w:p>
    <w:p w14:paraId="5E89FE47" w14:textId="77777777" w:rsidR="00B02B7A" w:rsidRPr="000E2690" w:rsidRDefault="00B02B7A" w:rsidP="00B02B7A">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6EECD5B0" w14:textId="77777777" w:rsidR="00B02B7A" w:rsidRPr="000E2690" w:rsidRDefault="00B02B7A" w:rsidP="00B02B7A">
      <w:pPr>
        <w:pStyle w:val="B1"/>
      </w:pPr>
      <w:r w:rsidRPr="000E2690">
        <w:t>-</w:t>
      </w:r>
      <w:r w:rsidRPr="000E2690">
        <w:tab/>
        <w:t>Only one subframe allocated per paging interval per UE;</w:t>
      </w:r>
    </w:p>
    <w:p w14:paraId="0ECEB05C" w14:textId="77777777" w:rsidR="00B02B7A" w:rsidRPr="000E2690" w:rsidRDefault="00B02B7A" w:rsidP="00B02B7A">
      <w:pPr>
        <w:pStyle w:val="B1"/>
      </w:pPr>
      <w:r w:rsidRPr="000E2690">
        <w:t>-</w:t>
      </w:r>
      <w:r w:rsidRPr="000E2690">
        <w:tab/>
        <w:t>The network may divide UEs to different paging occasions in time;</w:t>
      </w:r>
    </w:p>
    <w:p w14:paraId="2A5070CC" w14:textId="77777777" w:rsidR="00B02B7A" w:rsidRPr="000E2690" w:rsidRDefault="00B02B7A" w:rsidP="00B02B7A">
      <w:pPr>
        <w:pStyle w:val="B1"/>
      </w:pPr>
      <w:r w:rsidRPr="000E2690">
        <w:t>-</w:t>
      </w:r>
      <w:r w:rsidRPr="000E2690">
        <w:tab/>
        <w:t>There is no grouping within paging occasion;</w:t>
      </w:r>
    </w:p>
    <w:p w14:paraId="6B03FE80" w14:textId="77777777" w:rsidR="00B02B7A" w:rsidRPr="000E2690" w:rsidRDefault="00B02B7A" w:rsidP="00B02B7A">
      <w:pPr>
        <w:pStyle w:val="B1"/>
      </w:pPr>
      <w:r w:rsidRPr="000E2690">
        <w:t>-</w:t>
      </w:r>
      <w:r w:rsidRPr="000E2690">
        <w:tab/>
        <w:t>One paging RNTI for PCH.</w:t>
      </w:r>
    </w:p>
    <w:p w14:paraId="13475DC7" w14:textId="77777777" w:rsidR="00B02B7A" w:rsidRPr="000E2690" w:rsidRDefault="00B02B7A" w:rsidP="00B02B7A">
      <w:r w:rsidRPr="000E2690">
        <w:t>When extended DRX (eDRX) is used in idle mode, the following are applicable:</w:t>
      </w:r>
    </w:p>
    <w:p w14:paraId="33E556B6" w14:textId="77777777" w:rsidR="00B02B7A" w:rsidRPr="000E2690" w:rsidRDefault="00B02B7A" w:rsidP="00B02B7A">
      <w:pPr>
        <w:pStyle w:val="B1"/>
      </w:pPr>
      <w:r w:rsidRPr="000E2690">
        <w:lastRenderedPageBreak/>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003C5F89" w14:textId="77777777" w:rsidR="00B02B7A" w:rsidRPr="000E2690" w:rsidRDefault="00B02B7A" w:rsidP="00B02B7A">
      <w:pPr>
        <w:pStyle w:val="B1"/>
      </w:pPr>
      <w:r w:rsidRPr="000E2690">
        <w:t>-</w:t>
      </w:r>
      <w:r w:rsidRPr="000E2690">
        <w:tab/>
        <w:t>The hyper SFN (H-SFN) is broadcast by the cell and increments by one when the SFN wraps around;</w:t>
      </w:r>
    </w:p>
    <w:p w14:paraId="2729AEF6" w14:textId="77777777" w:rsidR="00B02B7A" w:rsidRPr="000E2690" w:rsidRDefault="00B02B7A" w:rsidP="00B02B7A">
      <w:pPr>
        <w:pStyle w:val="B1"/>
      </w:pPr>
      <w:r w:rsidRPr="000E2690">
        <w:t>-</w:t>
      </w:r>
      <w:r w:rsidRPr="000E2690">
        <w:tab/>
        <w:t>Paging Hyperframe (PH) refers to the H-SFN in which the UE starts monitoring paging DRX during a Paging Time Window (PTW) used in ECM-IDLE. The PH is determined based on a formula that is known by the MME</w:t>
      </w:r>
      <w:r>
        <w:t>/AMF</w:t>
      </w:r>
      <w:r w:rsidRPr="000E2690">
        <w:t xml:space="preserve">, UE and </w:t>
      </w:r>
      <w:r>
        <w:t>(ng-)</w:t>
      </w:r>
      <w:r w:rsidRPr="000E2690">
        <w:t>eNB as a function of eDRX cycle and UE identity;</w:t>
      </w:r>
    </w:p>
    <w:p w14:paraId="0529E2F2" w14:textId="77777777" w:rsidR="00B02B7A" w:rsidRPr="000E2690" w:rsidRDefault="00B02B7A" w:rsidP="00B02B7A">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2F41C08" w14:textId="77777777" w:rsidR="00B02B7A" w:rsidRPr="000E2690" w:rsidRDefault="00B02B7A" w:rsidP="00B02B7A">
      <w:pPr>
        <w:pStyle w:val="B1"/>
      </w:pPr>
      <w:r w:rsidRPr="000E2690">
        <w:tab/>
        <w:t>MME</w:t>
      </w:r>
      <w:r>
        <w:t>/AMF</w:t>
      </w:r>
      <w:r w:rsidRPr="000E2690">
        <w:t xml:space="preserve"> uses the formulas defined in TS 36.304 [11] to determine the PH as well as the beginning of the PTW and sends the S1 paging request just before the occurrence of the start of PTW or during PTW to avoid storing paging messages in the </w:t>
      </w:r>
      <w:r>
        <w:t>(ng-)</w:t>
      </w:r>
      <w:r w:rsidRPr="000E2690">
        <w:t>eNB;</w:t>
      </w:r>
    </w:p>
    <w:p w14:paraId="59E428A2" w14:textId="77777777" w:rsidR="00B02B7A" w:rsidRPr="000E2690" w:rsidRDefault="00B02B7A" w:rsidP="00B02B7A">
      <w:pPr>
        <w:pStyle w:val="B1"/>
      </w:pPr>
      <w:r w:rsidRPr="000E2690">
        <w:t>-</w:t>
      </w:r>
      <w:r w:rsidRPr="000E2690">
        <w:tab/>
        <w:t>ETWS, CMAS, PWS requirement may not be met when a UE is in eDRX. For EAB, if the UE supports SIB14, when in extended DRX, it acquires SIB14 before establishing the RRC connection;</w:t>
      </w:r>
    </w:p>
    <w:p w14:paraId="20F7C4DE" w14:textId="77777777" w:rsidR="00B02B7A" w:rsidRPr="000E2690" w:rsidRDefault="00B02B7A" w:rsidP="00B02B7A">
      <w:pPr>
        <w:pStyle w:val="B1"/>
        <w:rPr>
          <w:rFonts w:eastAsia="SimSun"/>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5C482F58" w14:textId="77777777" w:rsidR="00B02B7A" w:rsidRPr="000E2690" w:rsidRDefault="00B02B7A" w:rsidP="00B02B7A">
      <w:r w:rsidRPr="000E2690">
        <w:t xml:space="preserve">NB-IoT UEs, BL UEs or UEs in enhanced coverage can use </w:t>
      </w:r>
      <w:r>
        <w:t>(G)</w:t>
      </w:r>
      <w:r w:rsidRPr="000E2690">
        <w:t>WUS, when configured in the cell, to reduce the power consumption related to paging monitoring.</w:t>
      </w:r>
    </w:p>
    <w:p w14:paraId="584D33BC" w14:textId="77777777" w:rsidR="00B02B7A" w:rsidRDefault="00B02B7A" w:rsidP="00B02B7A">
      <w:r w:rsidRPr="000E2690">
        <w:t xml:space="preserve">When </w:t>
      </w:r>
      <w:r>
        <w:t>GWUS</w:t>
      </w:r>
      <w:r w:rsidRPr="000E2690">
        <w:t xml:space="preserve"> is used in idle mode, the following are applicable:</w:t>
      </w:r>
    </w:p>
    <w:p w14:paraId="24C69B4D" w14:textId="77777777" w:rsidR="00B02B7A" w:rsidRDefault="00B02B7A" w:rsidP="00B02B7A">
      <w:pPr>
        <w:pStyle w:val="B1"/>
      </w:pPr>
      <w:r w:rsidRPr="000E2690">
        <w:t>-</w:t>
      </w:r>
      <w:r w:rsidRPr="000E2690">
        <w:tab/>
      </w:r>
      <w:bookmarkStart w:id="9" w:name="_Hlk27217014"/>
      <w:r>
        <w:t>Multiple WUS groups, possibly distributed over multiple GWUS resource, can be configured in the cell;</w:t>
      </w:r>
      <w:bookmarkEnd w:id="9"/>
    </w:p>
    <w:p w14:paraId="724090F1" w14:textId="77777777" w:rsidR="00B02B7A" w:rsidRPr="000E2690" w:rsidRDefault="00B02B7A" w:rsidP="00B02B7A">
      <w:pPr>
        <w:pStyle w:val="B1"/>
      </w:pPr>
      <w:r>
        <w:t xml:space="preserve">- </w:t>
      </w:r>
      <w:r>
        <w:tab/>
      </w:r>
      <w:bookmarkStart w:id="10" w:name="_Hlk27216653"/>
      <w:r>
        <w:t xml:space="preserve">If the UE supports </w:t>
      </w:r>
      <w:r w:rsidRPr="000E2690">
        <w:t xml:space="preserve">WUS </w:t>
      </w:r>
      <w:r>
        <w:t>assistance information, the MME/AMF may provide the UE with UE paging probability information (see TS 24.301 [20] and TS 24.501 [xx])</w:t>
      </w:r>
      <w:r w:rsidRPr="000E2690">
        <w:t>;</w:t>
      </w:r>
      <w:bookmarkEnd w:id="10"/>
    </w:p>
    <w:p w14:paraId="320561B1" w14:textId="77777777" w:rsidR="00B02B7A" w:rsidRDefault="00B02B7A" w:rsidP="00B02B7A">
      <w:pPr>
        <w:pStyle w:val="B1"/>
      </w:pPr>
      <w:r>
        <w:t>-</w:t>
      </w:r>
      <w:r>
        <w:tab/>
      </w:r>
      <w:bookmarkStart w:id="11" w:name="_Hlk27216680"/>
      <w:r>
        <w:t xml:space="preserve">UE selects one of the WUS group based on its UE paging probability information and /or its UE NAS identity as </w:t>
      </w:r>
      <w:r w:rsidRPr="000E2690">
        <w:t>defined in TS 36.304 [11]</w:t>
      </w:r>
      <w:r>
        <w:t>;</w:t>
      </w:r>
      <w:bookmarkEnd w:id="11"/>
    </w:p>
    <w:p w14:paraId="13818BC2" w14:textId="77777777" w:rsidR="00B02B7A" w:rsidRPr="000E2690" w:rsidRDefault="00B02B7A" w:rsidP="00B02B7A">
      <w:pPr>
        <w:pStyle w:val="B1"/>
      </w:pPr>
      <w:r>
        <w:t>-</w:t>
      </w:r>
      <w:r>
        <w:tab/>
      </w:r>
      <w:bookmarkStart w:id="12" w:name="_Hlk27216780"/>
      <w:r>
        <w:t xml:space="preserve">A common WUS group </w:t>
      </w:r>
      <w:r w:rsidRPr="001852B5">
        <w:rPr>
          <w:lang w:val="en-US"/>
        </w:rPr>
        <w:t xml:space="preserve">is used to wake up all WUS </w:t>
      </w:r>
      <w:r>
        <w:rPr>
          <w:lang w:val="en-US"/>
        </w:rPr>
        <w:t>groups</w:t>
      </w:r>
      <w:r w:rsidRPr="001852B5">
        <w:rPr>
          <w:lang w:val="en-US"/>
        </w:rPr>
        <w:t xml:space="preserve"> monitoring the same </w:t>
      </w:r>
      <w:r>
        <w:rPr>
          <w:lang w:val="en-US"/>
        </w:rPr>
        <w:t>G</w:t>
      </w:r>
      <w:r w:rsidRPr="001852B5">
        <w:rPr>
          <w:lang w:val="en-US"/>
        </w:rPr>
        <w:t>WUS</w:t>
      </w:r>
      <w:r>
        <w:rPr>
          <w:lang w:val="en-US"/>
        </w:rPr>
        <w:t xml:space="preserve"> resource</w:t>
      </w:r>
      <w:bookmarkEnd w:id="12"/>
      <w:r>
        <w:t>.</w:t>
      </w:r>
    </w:p>
    <w:p w14:paraId="6BDB5DC0" w14:textId="77777777" w:rsidR="00B02B7A" w:rsidRPr="000E2690" w:rsidRDefault="00B02B7A" w:rsidP="00B02B7A">
      <w:r w:rsidRPr="000E2690">
        <w:t xml:space="preserve">When </w:t>
      </w:r>
      <w:r>
        <w:t>(G)</w:t>
      </w:r>
      <w:r w:rsidRPr="000E2690">
        <w:t>WUS is used in idle mode, the following are applicable:</w:t>
      </w:r>
    </w:p>
    <w:p w14:paraId="59A88B81" w14:textId="77777777" w:rsidR="00B02B7A" w:rsidRPr="000E2690" w:rsidRDefault="00B02B7A" w:rsidP="00B02B7A">
      <w:pPr>
        <w:pStyle w:val="B1"/>
      </w:pPr>
      <w:r w:rsidRPr="000E2690">
        <w:t>-</w:t>
      </w:r>
      <w:r w:rsidRPr="000E2690">
        <w:tab/>
        <w:t xml:space="preserve">The WUS </w:t>
      </w:r>
      <w:r>
        <w:t xml:space="preserve">or WUS group </w:t>
      </w:r>
      <w:r w:rsidRPr="000E2690">
        <w:t>is used to indicate that the UE shall monitor MPDCCH or NPDCCH to receive paging in that cell;</w:t>
      </w:r>
    </w:p>
    <w:p w14:paraId="31FCBE56" w14:textId="77777777" w:rsidR="00B02B7A" w:rsidRPr="000E2690" w:rsidRDefault="00B02B7A" w:rsidP="00B02B7A">
      <w:pPr>
        <w:pStyle w:val="B1"/>
      </w:pPr>
      <w:r w:rsidRPr="000E2690">
        <w:t>-</w:t>
      </w:r>
      <w:r w:rsidRPr="000E2690">
        <w:tab/>
        <w:t>For a UE not configured with extended DRX, the WUS</w:t>
      </w:r>
      <w:r w:rsidRPr="00D05FDD">
        <w:t xml:space="preserve"> </w:t>
      </w:r>
      <w:r>
        <w:t>or WUS group</w:t>
      </w:r>
      <w:r w:rsidRPr="000E2690">
        <w:t xml:space="preserve"> is associated to one paging occasion (N = 1);</w:t>
      </w:r>
    </w:p>
    <w:p w14:paraId="481EC75A" w14:textId="77777777" w:rsidR="00B02B7A" w:rsidRPr="000E2690" w:rsidRDefault="00B02B7A" w:rsidP="00B02B7A">
      <w:pPr>
        <w:pStyle w:val="B1"/>
      </w:pPr>
      <w:r w:rsidRPr="000E2690">
        <w:t>-</w:t>
      </w:r>
      <w:r w:rsidRPr="000E2690">
        <w:tab/>
        <w:t xml:space="preserve">For a UE configured with extended DRX, the WUS </w:t>
      </w:r>
      <w:r>
        <w:t xml:space="preserve">or WUS group </w:t>
      </w:r>
      <w:r w:rsidRPr="000E2690">
        <w:t xml:space="preserve">can be associated to one or multiple paging occasion(s) (N </w:t>
      </w:r>
      <w:r w:rsidRPr="000E2690">
        <w:rPr>
          <w:rFonts w:ascii="Calibri" w:hAnsi="Calibri" w:cs="Calibri"/>
        </w:rPr>
        <w:t>≥</w:t>
      </w:r>
      <w:r w:rsidRPr="000E2690">
        <w:t xml:space="preserve"> 1) in a PTW;</w:t>
      </w:r>
    </w:p>
    <w:p w14:paraId="5FD2A6ED" w14:textId="77777777" w:rsidR="00B02B7A" w:rsidRPr="000E2690" w:rsidRDefault="00B02B7A" w:rsidP="00B02B7A">
      <w:pPr>
        <w:pStyle w:val="B1"/>
      </w:pPr>
      <w:r w:rsidRPr="000E2690">
        <w:t>-</w:t>
      </w:r>
      <w:r w:rsidRPr="000E2690">
        <w:tab/>
        <w:t>If UE detects the WUS</w:t>
      </w:r>
      <w:r w:rsidRPr="004304B5">
        <w:t xml:space="preserve"> </w:t>
      </w:r>
      <w:r>
        <w:t>or WUS group</w:t>
      </w:r>
      <w:r w:rsidRPr="000E2690">
        <w:t>, the UE shall monitor the following N paging occasions unless it has received a paging message;</w:t>
      </w:r>
    </w:p>
    <w:p w14:paraId="2F5ACD22" w14:textId="77777777" w:rsidR="00B02B7A" w:rsidRDefault="00B02B7A" w:rsidP="00B02B7A">
      <w:pPr>
        <w:pStyle w:val="B1"/>
      </w:pPr>
      <w:r w:rsidRPr="000E2690">
        <w:t>-</w:t>
      </w:r>
      <w:r w:rsidRPr="000E2690">
        <w:tab/>
        <w:t>The paging operation in the MME is not aware of the use of the WUS in the eNB.</w:t>
      </w:r>
    </w:p>
    <w:p w14:paraId="497C4E91" w14:textId="77777777" w:rsidR="00B02B7A" w:rsidDel="005C3F8E" w:rsidRDefault="00B02B7A" w:rsidP="00B02B7A">
      <w:pPr>
        <w:pStyle w:val="EditorsNote"/>
        <w:rPr>
          <w:del w:id="13" w:author="Ericsson User" w:date="2020-01-23T10:15:00Z"/>
        </w:rPr>
      </w:pPr>
      <w:bookmarkStart w:id="14" w:name="_Hlk27217118"/>
      <w:del w:id="15" w:author="Ericsson User" w:date="2020-01-23T10:15:00Z">
        <w:r w:rsidDel="005C3F8E">
          <w:delText>Editor’s Note: FFS whether the paging operation in the MME/AMF is aware of the use of GWUS</w:delText>
        </w:r>
      </w:del>
    </w:p>
    <w:bookmarkEnd w:id="14"/>
    <w:p w14:paraId="40DEF9E0" w14:textId="77777777" w:rsidR="00B02B7A" w:rsidRDefault="00B02B7A" w:rsidP="00B02B7A"/>
    <w:p w14:paraId="4524E11D" w14:textId="77777777" w:rsidR="00B02B7A" w:rsidRPr="005C3F8E" w:rsidRDefault="00B02B7A" w:rsidP="00B02B7A">
      <w:pPr>
        <w:rPr>
          <w:lang w:eastAsia="x-none"/>
        </w:rPr>
      </w:pPr>
    </w:p>
    <w:p w14:paraId="32DCEE1A" w14:textId="77777777" w:rsidR="00B02B7A" w:rsidRDefault="00B02B7A" w:rsidP="00B02B7A"/>
    <w:p w14:paraId="60A729BE" w14:textId="77777777" w:rsidR="00B02B7A" w:rsidRDefault="00B02B7A" w:rsidP="00B02B7A"/>
    <w:p w14:paraId="07F9571C" w14:textId="77777777" w:rsidR="00B02B7A" w:rsidRDefault="00B02B7A" w:rsidP="00B02B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B02B7A" w14:paraId="36550ECD" w14:textId="77777777" w:rsidTr="00F7072D">
        <w:tc>
          <w:tcPr>
            <w:tcW w:w="890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38F9508" w14:textId="77777777" w:rsidR="00B02B7A" w:rsidRDefault="00B02B7A" w:rsidP="00F7072D">
            <w:pPr>
              <w:spacing w:before="100" w:after="100"/>
              <w:jc w:val="center"/>
              <w:rPr>
                <w:rFonts w:ascii="Arial" w:hAnsi="Arial" w:cs="Arial"/>
                <w:noProof/>
                <w:sz w:val="24"/>
              </w:rPr>
            </w:pPr>
            <w:r>
              <w:rPr>
                <w:rFonts w:ascii="Arial" w:hAnsi="Arial" w:cs="Arial"/>
                <w:noProof/>
                <w:sz w:val="24"/>
              </w:rPr>
              <w:t>Next Change</w:t>
            </w:r>
          </w:p>
        </w:tc>
      </w:tr>
    </w:tbl>
    <w:p w14:paraId="78259F78" w14:textId="77777777" w:rsidR="00B02B7A" w:rsidRPr="001F2984" w:rsidRDefault="00B02B7A" w:rsidP="00B02B7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1F2984">
        <w:rPr>
          <w:rFonts w:ascii="Arial" w:eastAsia="Times New Roman" w:hAnsi="Arial"/>
          <w:sz w:val="36"/>
          <w:lang w:eastAsia="ja-JP"/>
        </w:rPr>
        <w:lastRenderedPageBreak/>
        <w:t>22</w:t>
      </w:r>
      <w:r w:rsidRPr="001F2984">
        <w:rPr>
          <w:rFonts w:ascii="Arial" w:eastAsia="Times New Roman" w:hAnsi="Arial"/>
          <w:sz w:val="36"/>
          <w:lang w:eastAsia="ja-JP"/>
        </w:rPr>
        <w:tab/>
        <w:t>Support for self-configuration and self-optimisation</w:t>
      </w:r>
    </w:p>
    <w:p w14:paraId="5663A5FE" w14:textId="77777777" w:rsidR="00B02B7A" w:rsidRPr="001F2984" w:rsidRDefault="00B02B7A" w:rsidP="00B02B7A">
      <w:pPr>
        <w:keepNext/>
        <w:keepLines/>
        <w:overflowPunct w:val="0"/>
        <w:autoSpaceDE w:val="0"/>
        <w:autoSpaceDN w:val="0"/>
        <w:adjustRightInd w:val="0"/>
        <w:spacing w:before="180" w:after="180"/>
        <w:textAlignment w:val="baseline"/>
        <w:outlineLvl w:val="1"/>
        <w:rPr>
          <w:rFonts w:ascii="Arial" w:eastAsia="Times New Roman" w:hAnsi="Arial"/>
          <w:sz w:val="32"/>
          <w:lang w:eastAsia="ja-JP"/>
        </w:rPr>
      </w:pPr>
      <w:bookmarkStart w:id="16" w:name="_Toc5987648"/>
      <w:r w:rsidRPr="001F2984">
        <w:rPr>
          <w:rFonts w:ascii="Arial" w:eastAsia="Times New Roman" w:hAnsi="Arial"/>
          <w:sz w:val="32"/>
          <w:lang w:eastAsia="ja-JP"/>
        </w:rPr>
        <w:t>22.3</w:t>
      </w:r>
      <w:r w:rsidRPr="001F2984">
        <w:rPr>
          <w:rFonts w:ascii="Arial" w:eastAsia="Times New Roman" w:hAnsi="Arial"/>
          <w:sz w:val="32"/>
          <w:lang w:eastAsia="ja-JP"/>
        </w:rPr>
        <w:tab/>
        <w:t>Self-configuration</w:t>
      </w:r>
      <w:bookmarkEnd w:id="16"/>
    </w:p>
    <w:p w14:paraId="47E3F497" w14:textId="77777777" w:rsidR="00B02B7A" w:rsidRPr="001F2984" w:rsidRDefault="00B02B7A" w:rsidP="00B02B7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17" w:name="_Toc5987657"/>
      <w:r w:rsidRPr="001F2984">
        <w:rPr>
          <w:rFonts w:ascii="Arial" w:eastAsia="Times New Roman" w:hAnsi="Arial"/>
          <w:sz w:val="28"/>
          <w:lang w:eastAsia="ja-JP"/>
        </w:rPr>
        <w:t>22.3.2a</w:t>
      </w:r>
      <w:r w:rsidRPr="001F2984">
        <w:rPr>
          <w:rFonts w:ascii="Arial" w:eastAsia="Times New Roman" w:hAnsi="Arial"/>
          <w:sz w:val="28"/>
          <w:lang w:eastAsia="ja-JP"/>
        </w:rPr>
        <w:tab/>
        <w:t>Automatic Neighbour Relation Function</w:t>
      </w:r>
      <w:bookmarkEnd w:id="17"/>
    </w:p>
    <w:p w14:paraId="0F2B0D3D" w14:textId="77777777" w:rsidR="00B02B7A" w:rsidRPr="001F2984" w:rsidRDefault="00B02B7A" w:rsidP="00B02B7A">
      <w:pPr>
        <w:keepLines/>
        <w:overflowPunct w:val="0"/>
        <w:autoSpaceDE w:val="0"/>
        <w:autoSpaceDN w:val="0"/>
        <w:adjustRightInd w:val="0"/>
        <w:spacing w:after="180"/>
        <w:ind w:left="1135" w:hanging="851"/>
        <w:textAlignment w:val="baseline"/>
        <w:rPr>
          <w:rFonts w:eastAsia="Times New Roman"/>
          <w:color w:val="FF0000"/>
          <w:lang w:eastAsia="ja-JP"/>
        </w:rPr>
      </w:pPr>
      <w:r w:rsidRPr="001F2984">
        <w:rPr>
          <w:rFonts w:eastAsia="Times New Roman"/>
          <w:color w:val="FF0000"/>
          <w:lang w:eastAsia="ja-JP"/>
        </w:rPr>
        <w:t>Editor’s Note: Ex</w:t>
      </w:r>
      <w:ins w:id="18" w:author="Ericsson User" w:date="2020-01-23T10:37:00Z">
        <w:r>
          <w:rPr>
            <w:rFonts w:eastAsia="Times New Roman"/>
            <w:color w:val="FF0000"/>
            <w:lang w:eastAsia="ja-JP"/>
          </w:rPr>
          <w:t xml:space="preserve">cept for NB-IoT, </w:t>
        </w:r>
      </w:ins>
      <w:del w:id="19" w:author="Ericsson User" w:date="2020-01-23T10:37:00Z">
        <w:r w:rsidRPr="001F2984" w:rsidDel="001F2984">
          <w:rPr>
            <w:rFonts w:eastAsia="Times New Roman"/>
            <w:color w:val="FF0000"/>
            <w:lang w:eastAsia="ja-JP"/>
          </w:rPr>
          <w:delText xml:space="preserve">pectation is that </w:delText>
        </w:r>
      </w:del>
      <w:r w:rsidRPr="001F2984">
        <w:rPr>
          <w:rFonts w:eastAsia="Times New Roman"/>
          <w:color w:val="FF0000"/>
          <w:lang w:eastAsia="ja-JP"/>
        </w:rPr>
        <w:t xml:space="preserve">this section </w:t>
      </w:r>
      <w:del w:id="20" w:author="Ericsson User" w:date="2020-01-23T10:37:00Z">
        <w:r w:rsidRPr="001F2984" w:rsidDel="001F2984">
          <w:rPr>
            <w:rFonts w:eastAsia="Times New Roman"/>
            <w:color w:val="FF0000"/>
            <w:lang w:eastAsia="ja-JP"/>
          </w:rPr>
          <w:delText>become</w:delText>
        </w:r>
      </w:del>
      <w:ins w:id="21" w:author="Ericsson User" w:date="2020-01-23T10:37:00Z">
        <w:r>
          <w:rPr>
            <w:rFonts w:eastAsia="Times New Roman"/>
            <w:color w:val="FF0000"/>
            <w:lang w:eastAsia="ja-JP"/>
          </w:rPr>
          <w:t>i</w:t>
        </w:r>
      </w:ins>
      <w:r w:rsidRPr="001F2984">
        <w:rPr>
          <w:rFonts w:eastAsia="Times New Roman"/>
          <w:color w:val="FF0000"/>
          <w:lang w:eastAsia="ja-JP"/>
        </w:rPr>
        <w:t xml:space="preserve">s </w:t>
      </w:r>
      <w:ins w:id="22" w:author="Ericsson User" w:date="2020-01-23T10:37:00Z">
        <w:r>
          <w:rPr>
            <w:rFonts w:eastAsia="Times New Roman"/>
            <w:color w:val="FF0000"/>
            <w:lang w:eastAsia="ja-JP"/>
          </w:rPr>
          <w:t xml:space="preserve">only </w:t>
        </w:r>
      </w:ins>
      <w:r w:rsidRPr="001F2984">
        <w:rPr>
          <w:rFonts w:eastAsia="Times New Roman"/>
          <w:color w:val="FF0000"/>
          <w:lang w:eastAsia="ja-JP"/>
        </w:rPr>
        <w:t xml:space="preserve">applicable to </w:t>
      </w:r>
      <w:del w:id="23" w:author="Ericsson User" w:date="2020-01-23T10:37:00Z">
        <w:r w:rsidRPr="001F2984" w:rsidDel="001F2984">
          <w:rPr>
            <w:rFonts w:eastAsia="Times New Roman"/>
            <w:color w:val="FF0000"/>
            <w:lang w:eastAsia="ja-JP"/>
          </w:rPr>
          <w:delText>NB-IoT</w:delText>
        </w:r>
      </w:del>
      <w:ins w:id="24" w:author="Ericsson User" w:date="2020-01-23T10:37:00Z">
        <w:r>
          <w:rPr>
            <w:rFonts w:eastAsia="Times New Roman"/>
            <w:color w:val="FF0000"/>
            <w:lang w:eastAsia="ja-JP"/>
          </w:rPr>
          <w:t>eMTC</w:t>
        </w:r>
      </w:ins>
      <w:r w:rsidRPr="001F2984">
        <w:rPr>
          <w:rFonts w:eastAsia="Times New Roman"/>
          <w:color w:val="FF0000"/>
          <w:lang w:eastAsia="ja-JP"/>
        </w:rPr>
        <w:t xml:space="preserve"> </w:t>
      </w:r>
      <w:del w:id="25" w:author="Ericsson User" w:date="2020-01-23T10:37:00Z">
        <w:r w:rsidRPr="001F2984" w:rsidDel="001F2984">
          <w:rPr>
            <w:rFonts w:eastAsia="Times New Roman"/>
            <w:color w:val="FF0000"/>
            <w:lang w:eastAsia="ja-JP"/>
          </w:rPr>
          <w:delText>without change. Need to be confirmed by RAN3</w:delText>
        </w:r>
      </w:del>
      <w:r w:rsidRPr="001F2984">
        <w:rPr>
          <w:rFonts w:eastAsia="Times New Roman"/>
          <w:color w:val="FF0000"/>
          <w:lang w:eastAsia="ja-JP"/>
        </w:rPr>
        <w:t xml:space="preserve">. </w:t>
      </w:r>
    </w:p>
    <w:p w14:paraId="01A7A279"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 xml:space="preserve">The purpose of the </w:t>
      </w:r>
      <w:r w:rsidRPr="001F2984">
        <w:rPr>
          <w:rFonts w:eastAsia="Times New Roman"/>
          <w:b/>
          <w:bCs/>
          <w:lang w:eastAsia="ja-JP"/>
        </w:rPr>
        <w:t>Automatic Neighbour Relation</w:t>
      </w:r>
      <w:r w:rsidRPr="001F2984">
        <w:rPr>
          <w:rFonts w:eastAsia="Times New Roman"/>
          <w:lang w:eastAsia="ja-JP"/>
        </w:rPr>
        <w:t xml:space="preserve"> (ANR) function is to relieve the operator from the burden of manually managing Neighbour Cell Relations (NCRs). Figure 22.3.2a-1 shows ANR and its environment:</w:t>
      </w:r>
    </w:p>
    <w:p w14:paraId="1710B01C" w14:textId="77777777" w:rsidR="00B02B7A" w:rsidRPr="001F2984" w:rsidRDefault="00B02B7A" w:rsidP="00B02B7A">
      <w:pPr>
        <w:keepNext/>
        <w:keepLines/>
        <w:overflowPunct w:val="0"/>
        <w:autoSpaceDE w:val="0"/>
        <w:autoSpaceDN w:val="0"/>
        <w:adjustRightInd w:val="0"/>
        <w:spacing w:before="60" w:after="180"/>
        <w:jc w:val="center"/>
        <w:textAlignment w:val="baseline"/>
        <w:rPr>
          <w:rFonts w:ascii="Arial" w:eastAsia="Times New Roman" w:hAnsi="Arial"/>
          <w:b/>
          <w:lang w:val="x-none" w:eastAsia="x-none"/>
        </w:rPr>
      </w:pPr>
      <w:r w:rsidRPr="001F2984">
        <w:rPr>
          <w:rFonts w:ascii="Arial" w:eastAsia="Times New Roman" w:hAnsi="Arial"/>
          <w:b/>
          <w:lang w:val="x-none" w:eastAsia="x-none"/>
        </w:rPr>
        <w:object w:dxaOrig="11805" w:dyaOrig="12600" w14:anchorId="5E99D78B">
          <v:shape id="_x0000_i1026" type="#_x0000_t75" style="width:411.5pt;height:442.5pt" o:ole="">
            <v:imagedata r:id="rId13" o:title=""/>
          </v:shape>
          <o:OLEObject Type="Embed" ProgID="Visio.Drawing.11" ShapeID="_x0000_i1026" DrawAspect="Content" ObjectID="_1643222604" r:id="rId14"/>
        </w:object>
      </w:r>
    </w:p>
    <w:p w14:paraId="7640E5D5" w14:textId="77777777" w:rsidR="00B02B7A" w:rsidRPr="001F2984" w:rsidRDefault="00B02B7A" w:rsidP="00B02B7A">
      <w:pPr>
        <w:keepLines/>
        <w:overflowPunct w:val="0"/>
        <w:autoSpaceDE w:val="0"/>
        <w:autoSpaceDN w:val="0"/>
        <w:adjustRightInd w:val="0"/>
        <w:spacing w:after="240"/>
        <w:jc w:val="center"/>
        <w:textAlignment w:val="baseline"/>
        <w:rPr>
          <w:rFonts w:ascii="Arial" w:eastAsia="Times New Roman" w:hAnsi="Arial"/>
          <w:b/>
          <w:lang w:val="x-none" w:eastAsia="x-none"/>
        </w:rPr>
      </w:pPr>
      <w:r w:rsidRPr="001F2984">
        <w:rPr>
          <w:rFonts w:ascii="Arial" w:eastAsia="Times New Roman" w:hAnsi="Arial"/>
          <w:b/>
          <w:lang w:val="x-none" w:eastAsia="x-none"/>
        </w:rPr>
        <w:t>Figure 22.3.2a-1: Interaction between eNB and O&amp;M due to ANR</w:t>
      </w:r>
    </w:p>
    <w:p w14:paraId="32BE028B"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The ANR function resides in the eNB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3E746EC8"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lastRenderedPageBreak/>
        <w:t xml:space="preserve">A </w:t>
      </w:r>
      <w:r w:rsidRPr="001F2984">
        <w:rPr>
          <w:rFonts w:eastAsia="Times New Roman"/>
          <w:b/>
          <w:bCs/>
          <w:lang w:eastAsia="ja-JP"/>
        </w:rPr>
        <w:t>Neighbour Cell Relation</w:t>
      </w:r>
      <w:r w:rsidRPr="001F2984">
        <w:rPr>
          <w:rFonts w:eastAsia="Times New Roman"/>
          <w:lang w:eastAsia="ja-JP"/>
        </w:rPr>
        <w:t xml:space="preserve"> (NCR) in the context of ANR is defined as follows:</w:t>
      </w:r>
    </w:p>
    <w:p w14:paraId="13CAB1CC" w14:textId="77777777" w:rsidR="00B02B7A" w:rsidRPr="001F2984" w:rsidRDefault="00B02B7A" w:rsidP="00B02B7A">
      <w:pPr>
        <w:overflowPunct w:val="0"/>
        <w:autoSpaceDE w:val="0"/>
        <w:autoSpaceDN w:val="0"/>
        <w:adjustRightInd w:val="0"/>
        <w:spacing w:after="180"/>
        <w:textAlignment w:val="baseline"/>
        <w:rPr>
          <w:rFonts w:eastAsia="Times New Roman"/>
          <w:lang w:eastAsia="de-DE"/>
        </w:rPr>
      </w:pPr>
      <w:r w:rsidRPr="001F2984">
        <w:rPr>
          <w:rFonts w:eastAsia="Times New Roman"/>
          <w:lang w:eastAsia="de-DE"/>
        </w:rPr>
        <w:t>An existing Neighbour Relation from a source cell to a target cell means that eNB controlling the source cell:</w:t>
      </w:r>
    </w:p>
    <w:p w14:paraId="621388FE"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de-DE"/>
        </w:rPr>
      </w:pPr>
      <w:r w:rsidRPr="001F2984">
        <w:rPr>
          <w:rFonts w:eastAsia="Times New Roman"/>
          <w:iCs/>
          <w:lang w:eastAsia="de-DE"/>
        </w:rPr>
        <w:t>a)</w:t>
      </w:r>
      <w:r w:rsidRPr="001F2984">
        <w:rPr>
          <w:rFonts w:eastAsia="Times New Roman"/>
          <w:iCs/>
          <w:lang w:eastAsia="de-DE"/>
        </w:rPr>
        <w:tab/>
      </w:r>
      <w:r w:rsidRPr="001F2984">
        <w:rPr>
          <w:rFonts w:eastAsia="Times New Roman"/>
          <w:lang w:eastAsia="de-DE"/>
        </w:rPr>
        <w:t>Knows the ECGI/CGI and PCI of the target cell.</w:t>
      </w:r>
    </w:p>
    <w:p w14:paraId="227B66B8"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de-DE"/>
        </w:rPr>
      </w:pPr>
      <w:r w:rsidRPr="001F2984">
        <w:rPr>
          <w:rFonts w:eastAsia="Times New Roman"/>
          <w:iCs/>
          <w:lang w:eastAsia="de-DE"/>
        </w:rPr>
        <w:t>b)</w:t>
      </w:r>
      <w:r w:rsidRPr="001F2984">
        <w:rPr>
          <w:rFonts w:eastAsia="Times New Roman"/>
          <w:iCs/>
          <w:lang w:eastAsia="de-DE"/>
        </w:rPr>
        <w:tab/>
      </w:r>
      <w:r w:rsidRPr="001F2984">
        <w:rPr>
          <w:rFonts w:eastAsia="Times New Roman"/>
          <w:lang w:eastAsia="de-DE"/>
        </w:rPr>
        <w:t>Has an entry in the Neighbour Cell Relation Table for the source cell identifying the target cell.</w:t>
      </w:r>
    </w:p>
    <w:p w14:paraId="732070A4"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de-DE"/>
        </w:rPr>
      </w:pPr>
      <w:r w:rsidRPr="001F2984">
        <w:rPr>
          <w:rFonts w:eastAsia="Times New Roman"/>
          <w:iCs/>
          <w:lang w:eastAsia="de-DE"/>
        </w:rPr>
        <w:t>c)</w:t>
      </w:r>
      <w:r w:rsidRPr="001F2984">
        <w:rPr>
          <w:rFonts w:eastAsia="Times New Roman"/>
          <w:iCs/>
          <w:lang w:eastAsia="de-DE"/>
        </w:rPr>
        <w:tab/>
      </w:r>
      <w:r w:rsidRPr="001F2984">
        <w:rPr>
          <w:rFonts w:eastAsia="Times New Roman"/>
          <w:lang w:eastAsia="de-DE"/>
        </w:rPr>
        <w:t>Has the attributes in this Neighbour Cell Relation Table entry defined, either by O&amp;M or set to default values.</w:t>
      </w:r>
    </w:p>
    <w:p w14:paraId="3E8E2E93"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For each cell that the eNB has, the eNB keeps a NCRT, see Figure 22.3.2a-1. For each NCR, the NCRT contains the Target Cell Identifier (TCI), which identifies the target cell. For E-UTRAN, the TCI corresponds to the E-UTAN Cell Global Identifier (ECGI) and Physical Cell Identifier (PCI) of the target cell. Furthermore, each NCR has three attributes, the NoRemove, the NoHO and the NoX2 attribute. These attributes have the following definitions:</w:t>
      </w:r>
    </w:p>
    <w:p w14:paraId="6F9DA5ED"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kern w:val="2"/>
          <w:lang w:eastAsia="ja-JP"/>
        </w:rPr>
      </w:pPr>
      <w:r w:rsidRPr="001F2984">
        <w:rPr>
          <w:rFonts w:eastAsia="Times New Roman"/>
          <w:b/>
          <w:bCs/>
          <w:kern w:val="2"/>
          <w:lang w:eastAsia="ja-JP"/>
        </w:rPr>
        <w:t>-</w:t>
      </w:r>
      <w:r w:rsidRPr="001F2984">
        <w:rPr>
          <w:rFonts w:eastAsia="Times New Roman"/>
          <w:b/>
          <w:bCs/>
          <w:kern w:val="2"/>
          <w:lang w:eastAsia="ja-JP"/>
        </w:rPr>
        <w:tab/>
        <w:t>No Remove</w:t>
      </w:r>
      <w:r w:rsidRPr="001F2984">
        <w:rPr>
          <w:rFonts w:eastAsia="Times New Roman"/>
          <w:kern w:val="2"/>
          <w:lang w:eastAsia="ja-JP"/>
        </w:rPr>
        <w:t>: If checked, the eNB shall not remove the Neighbour Cell Relation from the NRT.</w:t>
      </w:r>
    </w:p>
    <w:p w14:paraId="0DF35DDA"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b/>
          <w:lang w:eastAsia="ja-JP"/>
        </w:rPr>
        <w:t>-</w:t>
      </w:r>
      <w:r w:rsidRPr="001F2984">
        <w:rPr>
          <w:rFonts w:eastAsia="Times New Roman"/>
          <w:b/>
          <w:lang w:eastAsia="ja-JP"/>
        </w:rPr>
        <w:tab/>
        <w:t>No HO</w:t>
      </w:r>
      <w:r w:rsidRPr="001F2984">
        <w:rPr>
          <w:rFonts w:eastAsia="Times New Roman"/>
          <w:lang w:eastAsia="ja-JP"/>
        </w:rPr>
        <w:t>: If checked, the Neighbour Cell Relation shall not be used by the eNB for handover reasons.</w:t>
      </w:r>
    </w:p>
    <w:p w14:paraId="4C642546"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b/>
          <w:lang w:eastAsia="ja-JP"/>
        </w:rPr>
        <w:t>-</w:t>
      </w:r>
      <w:r w:rsidRPr="001F2984">
        <w:rPr>
          <w:rFonts w:eastAsia="Times New Roman"/>
          <w:b/>
          <w:lang w:eastAsia="ja-JP"/>
        </w:rPr>
        <w:tab/>
        <w:t xml:space="preserve">No X2: </w:t>
      </w:r>
      <w:r w:rsidRPr="001F2984">
        <w:rPr>
          <w:rFonts w:eastAsia="Times New Roman"/>
          <w:lang w:eastAsia="ja-JP"/>
        </w:rPr>
        <w:t>If checked, the Neighbour Relation shall not use an X2 interface in order to initiate procedures towards the eNB parenting the target cell.</w:t>
      </w:r>
    </w:p>
    <w:p w14:paraId="38F6C74C"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Neighbour Cell Relations are cell-to-cell relations, while an X2 link is set up between two eNBs. Neighbour Cell Relations are unidirectional, while an X2 link is bidirectional.</w:t>
      </w:r>
    </w:p>
    <w:p w14:paraId="6E48726B" w14:textId="77777777" w:rsidR="00B02B7A" w:rsidRPr="001F2984" w:rsidRDefault="00B02B7A" w:rsidP="00B02B7A">
      <w:pPr>
        <w:keepLines/>
        <w:overflowPunct w:val="0"/>
        <w:autoSpaceDE w:val="0"/>
        <w:autoSpaceDN w:val="0"/>
        <w:adjustRightInd w:val="0"/>
        <w:spacing w:after="180"/>
        <w:ind w:left="1135" w:hanging="851"/>
        <w:textAlignment w:val="baseline"/>
        <w:rPr>
          <w:rFonts w:eastAsia="Times New Roman"/>
          <w:lang w:eastAsia="ja-JP"/>
        </w:rPr>
      </w:pPr>
      <w:r w:rsidRPr="001F2984">
        <w:rPr>
          <w:rFonts w:eastAsia="Times New Roman"/>
          <w:lang w:eastAsia="ja-JP"/>
        </w:rPr>
        <w:t>NOTE:</w:t>
      </w:r>
      <w:r w:rsidRPr="001F2984">
        <w:rPr>
          <w:rFonts w:eastAsia="Times New Roman"/>
          <w:lang w:eastAsia="ja-JP"/>
        </w:rPr>
        <w:tab/>
        <w:t>The neighbour information exchange, which occurs during the X2 Setup procedure or in the eNB Configuration Update procedure, may be used for ANR purpose.</w:t>
      </w:r>
    </w:p>
    <w:p w14:paraId="6C5A5B78"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The ANR function also allows O&amp;M to manage the NCRT. O&amp;M can add and delete NCRs. It can also change the attributes of the NCRT. The O&amp;M system is informed about changes in the NCRT.</w:t>
      </w:r>
    </w:p>
    <w:p w14:paraId="6173FA4F"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p>
    <w:p w14:paraId="3956A24F" w14:textId="77777777" w:rsidR="00B02B7A" w:rsidRPr="001F2984" w:rsidRDefault="00B02B7A" w:rsidP="00B02B7A">
      <w:pPr>
        <w:overflowPunct w:val="0"/>
        <w:autoSpaceDE w:val="0"/>
        <w:autoSpaceDN w:val="0"/>
        <w:adjustRightInd w:val="0"/>
        <w:spacing w:after="180"/>
        <w:textAlignment w:val="baseline"/>
        <w:rPr>
          <w:rFonts w:eastAsia="Times New Roman"/>
          <w:noProof/>
          <w:lang w:eastAsia="ja-JP"/>
        </w:rPr>
      </w:pPr>
      <w:bookmarkStart w:id="26" w:name="_Toc5987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B02B7A" w:rsidRPr="001F2984" w14:paraId="74B64EDD" w14:textId="77777777" w:rsidTr="00F7072D">
        <w:tc>
          <w:tcPr>
            <w:tcW w:w="890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9D82F8" w14:textId="77777777" w:rsidR="00B02B7A" w:rsidRPr="001F2984" w:rsidRDefault="00B02B7A" w:rsidP="00F7072D">
            <w:pPr>
              <w:overflowPunct w:val="0"/>
              <w:autoSpaceDE w:val="0"/>
              <w:autoSpaceDN w:val="0"/>
              <w:adjustRightInd w:val="0"/>
              <w:spacing w:before="100" w:after="100"/>
              <w:jc w:val="center"/>
              <w:textAlignment w:val="baseline"/>
              <w:rPr>
                <w:rFonts w:ascii="Arial" w:eastAsia="Times New Roman" w:hAnsi="Arial" w:cs="Arial"/>
                <w:noProof/>
                <w:sz w:val="24"/>
                <w:lang w:eastAsia="ja-JP"/>
              </w:rPr>
            </w:pPr>
            <w:r w:rsidRPr="001F2984">
              <w:rPr>
                <w:rFonts w:ascii="Arial" w:eastAsia="Times New Roman" w:hAnsi="Arial" w:cs="Arial"/>
                <w:noProof/>
                <w:sz w:val="24"/>
                <w:lang w:eastAsia="ja-JP"/>
              </w:rPr>
              <w:t>Next change</w:t>
            </w:r>
          </w:p>
        </w:tc>
      </w:tr>
    </w:tbl>
    <w:p w14:paraId="10FC6E46" w14:textId="77777777" w:rsidR="00B02B7A" w:rsidRPr="001F2984" w:rsidRDefault="00B02B7A" w:rsidP="00B02B7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7" w:name="_Hlk31029058"/>
      <w:bookmarkEnd w:id="26"/>
      <w:r w:rsidRPr="001F2984">
        <w:rPr>
          <w:rFonts w:ascii="Arial" w:eastAsia="Times New Roman" w:hAnsi="Arial"/>
          <w:sz w:val="24"/>
          <w:lang w:eastAsia="ja-JP"/>
        </w:rPr>
        <w:t>22.4.2.x</w:t>
      </w:r>
      <w:bookmarkEnd w:id="27"/>
      <w:r w:rsidRPr="001F2984">
        <w:rPr>
          <w:rFonts w:ascii="Arial" w:eastAsia="Times New Roman" w:hAnsi="Arial"/>
          <w:sz w:val="24"/>
          <w:lang w:eastAsia="ja-JP"/>
        </w:rPr>
        <w:tab/>
        <w:t xml:space="preserve">Connection failure due to Radio Link Failure in NB-IoT </w:t>
      </w:r>
    </w:p>
    <w:p w14:paraId="3F1F1BD1"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In NB-IoT, the function of Mobility Robustness Optimization is to detect connection failures due to radio link failure.</w:t>
      </w:r>
    </w:p>
    <w:p w14:paraId="277AF718"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Solution for failure scenarios consists of one or more of following functions:</w:t>
      </w:r>
    </w:p>
    <w:p w14:paraId="33662937"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lang w:eastAsia="ja-JP"/>
        </w:rPr>
        <w:t>-</w:t>
      </w:r>
      <w:r w:rsidRPr="001F2984">
        <w:rPr>
          <w:rFonts w:eastAsia="Times New Roman"/>
          <w:lang w:eastAsia="ja-JP"/>
        </w:rPr>
        <w:tab/>
        <w:t>Detection of the failure after RRC re-establishment attempt;</w:t>
      </w:r>
    </w:p>
    <w:p w14:paraId="7147E01F"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lang w:eastAsia="ja-JP"/>
        </w:rPr>
        <w:t>-</w:t>
      </w:r>
      <w:r w:rsidRPr="001F2984">
        <w:rPr>
          <w:rFonts w:eastAsia="Times New Roman"/>
          <w:lang w:eastAsia="ja-JP"/>
        </w:rPr>
        <w:tab/>
        <w:t>Detection of the failure after RRC connection setup;</w:t>
      </w:r>
    </w:p>
    <w:p w14:paraId="6D6DE77E"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lang w:eastAsia="ja-JP"/>
        </w:rPr>
        <w:t>-</w:t>
      </w:r>
      <w:r w:rsidRPr="001F2984">
        <w:rPr>
          <w:rFonts w:eastAsia="Times New Roman"/>
          <w:lang w:eastAsia="ja-JP"/>
        </w:rPr>
        <w:tab/>
        <w:t>Retrieval of information needed for problem analysis.</w:t>
      </w:r>
    </w:p>
    <w:p w14:paraId="2C56ABB6"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Triggering of each of these functions is optional and depends on situation and implementation.</w:t>
      </w:r>
    </w:p>
    <w:p w14:paraId="14061DFE" w14:textId="77777777" w:rsidR="00B02B7A" w:rsidRPr="001F2984" w:rsidRDefault="00B02B7A" w:rsidP="00B02B7A">
      <w:pPr>
        <w:overflowPunct w:val="0"/>
        <w:autoSpaceDE w:val="0"/>
        <w:autoSpaceDN w:val="0"/>
        <w:adjustRightInd w:val="0"/>
        <w:spacing w:after="180"/>
        <w:textAlignment w:val="baseline"/>
        <w:rPr>
          <w:b/>
          <w:lang w:eastAsia="zh-CN"/>
        </w:rPr>
      </w:pPr>
      <w:r w:rsidRPr="001F2984">
        <w:rPr>
          <w:b/>
          <w:lang w:eastAsia="zh-CN"/>
        </w:rPr>
        <w:t>Detection of the failure after RRC re-establishment attempt:</w:t>
      </w:r>
    </w:p>
    <w:p w14:paraId="49B94794"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 xml:space="preserve">UE provides the RLF Report to the eNB after successful RRC connection re-establishment. </w:t>
      </w:r>
    </w:p>
    <w:p w14:paraId="63FBDC58" w14:textId="77777777" w:rsidR="00B02B7A" w:rsidRPr="001F2984" w:rsidRDefault="00B02B7A" w:rsidP="00B02B7A">
      <w:pPr>
        <w:overflowPunct w:val="0"/>
        <w:autoSpaceDE w:val="0"/>
        <w:autoSpaceDN w:val="0"/>
        <w:adjustRightInd w:val="0"/>
        <w:spacing w:after="180"/>
        <w:textAlignment w:val="baseline"/>
        <w:rPr>
          <w:b/>
          <w:lang w:eastAsia="zh-CN"/>
        </w:rPr>
      </w:pPr>
      <w:r w:rsidRPr="001F2984">
        <w:rPr>
          <w:b/>
          <w:lang w:eastAsia="zh-CN"/>
        </w:rPr>
        <w:t>Detection of the failure after RRC connection setup:</w:t>
      </w:r>
    </w:p>
    <w:p w14:paraId="5041052B" w14:textId="77777777" w:rsidR="00B02B7A" w:rsidRPr="001F2984" w:rsidRDefault="00B02B7A" w:rsidP="00B02B7A">
      <w:pPr>
        <w:overflowPunct w:val="0"/>
        <w:autoSpaceDE w:val="0"/>
        <w:autoSpaceDN w:val="0"/>
        <w:adjustRightInd w:val="0"/>
        <w:spacing w:after="180"/>
        <w:textAlignment w:val="baseline"/>
        <w:rPr>
          <w:lang w:eastAsia="zh-CN"/>
        </w:rPr>
      </w:pPr>
      <w:r w:rsidRPr="001F2984">
        <w:rPr>
          <w:rFonts w:eastAsia="Times New Roman"/>
          <w:lang w:eastAsia="ja-JP"/>
        </w:rPr>
        <w:t>In case the RRC connection re-establishment fails or the UE does not perform any RRC connection re-establishment, the UE makes the RLF Report available to the eNB after reconnecting from idle mode. Availability of the RLF Report at the RRC connection setup procedure is the indication that a RLF failure occured and that the RLF Report from this occurence could be obtained by the network.</w:t>
      </w:r>
      <w:r w:rsidRPr="001F2984">
        <w:rPr>
          <w:lang w:eastAsia="zh-CN"/>
        </w:rPr>
        <w:t xml:space="preserve"> </w:t>
      </w:r>
    </w:p>
    <w:p w14:paraId="69701D5B" w14:textId="77777777" w:rsidR="00B02B7A" w:rsidRPr="001F2984" w:rsidRDefault="00B02B7A" w:rsidP="00B02B7A">
      <w:pPr>
        <w:overflowPunct w:val="0"/>
        <w:autoSpaceDE w:val="0"/>
        <w:autoSpaceDN w:val="0"/>
        <w:adjustRightInd w:val="0"/>
        <w:spacing w:after="180"/>
        <w:textAlignment w:val="baseline"/>
        <w:rPr>
          <w:b/>
          <w:lang w:eastAsia="zh-CN"/>
        </w:rPr>
      </w:pPr>
      <w:r w:rsidRPr="001F2984">
        <w:rPr>
          <w:b/>
          <w:lang w:eastAsia="zh-CN"/>
        </w:rPr>
        <w:lastRenderedPageBreak/>
        <w:t>Retrieval of information needed for problem analysis</w:t>
      </w:r>
    </w:p>
    <w:p w14:paraId="0D232AFE" w14:textId="77777777" w:rsidR="00B02B7A" w:rsidRPr="001F2984" w:rsidRDefault="00B02B7A" w:rsidP="00B02B7A">
      <w:pPr>
        <w:overflowPunct w:val="0"/>
        <w:autoSpaceDE w:val="0"/>
        <w:autoSpaceDN w:val="0"/>
        <w:adjustRightInd w:val="0"/>
        <w:spacing w:after="180"/>
        <w:textAlignment w:val="baseline"/>
        <w:rPr>
          <w:rFonts w:eastAsia="Times New Roman"/>
          <w:lang w:eastAsia="ja-JP"/>
        </w:rPr>
      </w:pPr>
      <w:r w:rsidRPr="001F2984">
        <w:rPr>
          <w:rFonts w:eastAsia="Times New Roman"/>
          <w:lang w:eastAsia="ja-JP"/>
        </w:rPr>
        <w:t>The information needed for detailed problem analysis may be retrieved from both, the UE and the network sides. The information that is collected at the UE is provided to the network with the RLF Report.</w:t>
      </w:r>
    </w:p>
    <w:p w14:paraId="1934FA37" w14:textId="77777777" w:rsidR="00B02B7A" w:rsidRPr="001F2984" w:rsidRDefault="00B02B7A" w:rsidP="00B02B7A">
      <w:pPr>
        <w:overflowPunct w:val="0"/>
        <w:autoSpaceDE w:val="0"/>
        <w:autoSpaceDN w:val="0"/>
        <w:adjustRightInd w:val="0"/>
        <w:spacing w:after="180"/>
        <w:textAlignment w:val="baseline"/>
        <w:rPr>
          <w:lang w:eastAsia="zh-CN"/>
        </w:rPr>
      </w:pPr>
      <w:r w:rsidRPr="001F2984">
        <w:rPr>
          <w:lang w:eastAsia="zh-CN"/>
        </w:rPr>
        <w:t>The RLF Report from the UE includes the following information:</w:t>
      </w:r>
    </w:p>
    <w:p w14:paraId="206FBC57"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lang w:eastAsia="ja-JP"/>
        </w:rPr>
        <w:t>-</w:t>
      </w:r>
      <w:r w:rsidRPr="001F2984">
        <w:rPr>
          <w:rFonts w:eastAsia="Times New Roman"/>
          <w:lang w:eastAsia="ja-JP"/>
        </w:rPr>
        <w:tab/>
        <w:t>The E-CGI of the last cell that served the UE.</w:t>
      </w:r>
    </w:p>
    <w:p w14:paraId="79991D75"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lang w:eastAsia="ja-JP"/>
        </w:rPr>
        <w:t>-</w:t>
      </w:r>
      <w:r w:rsidRPr="001F2984">
        <w:rPr>
          <w:rFonts w:eastAsia="Times New Roman"/>
          <w:lang w:eastAsia="ja-JP"/>
        </w:rPr>
        <w:tab/>
        <w:t>The radio measurements of the last cell that served the UE.</w:t>
      </w:r>
    </w:p>
    <w:p w14:paraId="020C1921" w14:textId="77777777" w:rsidR="00B02B7A" w:rsidRPr="001F2984" w:rsidRDefault="00B02B7A" w:rsidP="00B02B7A">
      <w:pPr>
        <w:overflowPunct w:val="0"/>
        <w:autoSpaceDE w:val="0"/>
        <w:autoSpaceDN w:val="0"/>
        <w:adjustRightInd w:val="0"/>
        <w:spacing w:after="180"/>
        <w:ind w:left="568" w:hanging="284"/>
        <w:textAlignment w:val="baseline"/>
        <w:rPr>
          <w:rFonts w:eastAsia="Times New Roman"/>
          <w:lang w:eastAsia="ja-JP"/>
        </w:rPr>
      </w:pPr>
      <w:r w:rsidRPr="001F2984">
        <w:rPr>
          <w:rFonts w:eastAsia="Times New Roman"/>
          <w:lang w:eastAsia="ja-JP"/>
        </w:rPr>
        <w:t>-</w:t>
      </w:r>
      <w:r w:rsidRPr="001F2984">
        <w:rPr>
          <w:rFonts w:eastAsia="Times New Roman"/>
          <w:lang w:eastAsia="ja-JP"/>
        </w:rPr>
        <w:tab/>
        <w:t>Time elapsed from the connection failure till RLF Report signalling.</w:t>
      </w:r>
    </w:p>
    <w:p w14:paraId="252CB1C6" w14:textId="77777777" w:rsidR="00B02B7A" w:rsidRPr="001F2984" w:rsidDel="00C4126D" w:rsidRDefault="00B02B7A" w:rsidP="00B02B7A">
      <w:pPr>
        <w:keepLines/>
        <w:overflowPunct w:val="0"/>
        <w:autoSpaceDE w:val="0"/>
        <w:autoSpaceDN w:val="0"/>
        <w:adjustRightInd w:val="0"/>
        <w:spacing w:after="180"/>
        <w:ind w:left="1135" w:hanging="851"/>
        <w:textAlignment w:val="baseline"/>
        <w:rPr>
          <w:del w:id="28" w:author="Ericsson User" w:date="2020-01-23T11:16:00Z"/>
          <w:color w:val="FF0000"/>
          <w:lang w:eastAsia="zh-CN"/>
        </w:rPr>
      </w:pPr>
      <w:del w:id="29" w:author="Ericsson User" w:date="2020-01-23T11:16:00Z">
        <w:r w:rsidRPr="001F2984" w:rsidDel="00C4126D">
          <w:rPr>
            <w:color w:val="FF0000"/>
            <w:lang w:eastAsia="zh-CN"/>
          </w:rPr>
          <w:delText>Editor’s Note: Handling of the connection failure in the eNB is up to RAN3.</w:delText>
        </w:r>
      </w:del>
    </w:p>
    <w:p w14:paraId="3EACC7E8" w14:textId="77777777" w:rsidR="00B02B7A" w:rsidRPr="005C3F8E" w:rsidRDefault="00B02B7A" w:rsidP="00B02B7A">
      <w:pPr>
        <w:ind w:firstLine="1304"/>
        <w:rPr>
          <w:lang w:eastAsia="x-none"/>
        </w:rPr>
      </w:pPr>
    </w:p>
    <w:p w14:paraId="702F83F6"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05620"/>
    <w:multiLevelType w:val="hybridMultilevel"/>
    <w:tmpl w:val="093ECCC2"/>
    <w:lvl w:ilvl="0" w:tplc="647EB28A">
      <w:start w:val="22"/>
      <w:numFmt w:val="bullet"/>
      <w:lvlText w:val="-"/>
      <w:lvlJc w:val="left"/>
      <w:pPr>
        <w:ind w:left="460" w:hanging="360"/>
      </w:pPr>
      <w:rPr>
        <w:rFonts w:ascii="Arial" w:eastAsia="MS Mincho"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A8"/>
    <w:rsid w:val="004C2A2E"/>
    <w:rsid w:val="00742D3E"/>
    <w:rsid w:val="00864398"/>
    <w:rsid w:val="00B02B7A"/>
    <w:rsid w:val="00E544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34E3849"/>
  <w15:chartTrackingRefBased/>
  <w15:docId w15:val="{2885F2ED-A5D0-4157-8732-26EED923D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02B7A"/>
    <w:pPr>
      <w:spacing w:after="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02B7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B02B7A"/>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02B7A"/>
    <w:rPr>
      <w:rFonts w:ascii="Arial" w:eastAsia="Times New Roman" w:hAnsi="Arial" w:cs="Times New Roman"/>
      <w:sz w:val="28"/>
      <w:szCs w:val="20"/>
      <w:lang w:val="en-GB" w:eastAsia="ja-JP"/>
    </w:rPr>
  </w:style>
  <w:style w:type="paragraph" w:customStyle="1" w:styleId="CRCoverPage">
    <w:name w:val="CR Cover Page"/>
    <w:link w:val="CRCoverPageZchn"/>
    <w:rsid w:val="00B02B7A"/>
    <w:pPr>
      <w:spacing w:after="120" w:line="240" w:lineRule="auto"/>
    </w:pPr>
    <w:rPr>
      <w:rFonts w:ascii="Arial" w:eastAsia="MS Mincho" w:hAnsi="Arial" w:cs="Times New Roman"/>
      <w:sz w:val="20"/>
      <w:szCs w:val="20"/>
      <w:lang w:val="en-GB"/>
    </w:rPr>
  </w:style>
  <w:style w:type="character" w:styleId="Hyperlink">
    <w:name w:val="Hyperlink"/>
    <w:uiPriority w:val="99"/>
    <w:semiHidden/>
    <w:unhideWhenUsed/>
    <w:rsid w:val="00B02B7A"/>
    <w:rPr>
      <w:color w:val="0000FF"/>
      <w:u w:val="single"/>
    </w:rPr>
  </w:style>
  <w:style w:type="character" w:customStyle="1" w:styleId="CRCoverPageZchn">
    <w:name w:val="CR Cover Page Zchn"/>
    <w:link w:val="CRCoverPage"/>
    <w:locked/>
    <w:rsid w:val="00B02B7A"/>
    <w:rPr>
      <w:rFonts w:ascii="Arial" w:eastAsia="MS Mincho" w:hAnsi="Arial" w:cs="Times New Roman"/>
      <w:sz w:val="20"/>
      <w:szCs w:val="20"/>
      <w:lang w:val="en-GB"/>
    </w:rPr>
  </w:style>
  <w:style w:type="paragraph" w:customStyle="1" w:styleId="B1">
    <w:name w:val="B1"/>
    <w:basedOn w:val="List"/>
    <w:link w:val="B1Zchn"/>
    <w:qFormat/>
    <w:rsid w:val="00B02B7A"/>
    <w:pPr>
      <w:overflowPunct w:val="0"/>
      <w:autoSpaceDE w:val="0"/>
      <w:autoSpaceDN w:val="0"/>
      <w:adjustRightInd w:val="0"/>
      <w:spacing w:after="180"/>
      <w:ind w:left="568" w:hanging="284"/>
      <w:contextualSpacing w:val="0"/>
      <w:textAlignment w:val="baseline"/>
    </w:pPr>
    <w:rPr>
      <w:rFonts w:eastAsia="Times New Roman"/>
      <w:lang w:eastAsia="ja-JP"/>
    </w:rPr>
  </w:style>
  <w:style w:type="character" w:customStyle="1" w:styleId="B1Zchn">
    <w:name w:val="B1 Zchn"/>
    <w:link w:val="B1"/>
    <w:rsid w:val="00B02B7A"/>
    <w:rPr>
      <w:rFonts w:ascii="Times New Roman" w:eastAsia="Times New Roman" w:hAnsi="Times New Roman" w:cs="Times New Roman"/>
      <w:sz w:val="20"/>
      <w:szCs w:val="20"/>
      <w:lang w:val="en-GB" w:eastAsia="ja-JP"/>
    </w:rPr>
  </w:style>
  <w:style w:type="paragraph" w:customStyle="1" w:styleId="EditorsNote">
    <w:name w:val="Editor's Note"/>
    <w:basedOn w:val="Normal"/>
    <w:link w:val="EditorsNoteChar"/>
    <w:rsid w:val="00B02B7A"/>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EditorsNoteChar">
    <w:name w:val="Editor's Note Char"/>
    <w:link w:val="EditorsNote"/>
    <w:rsid w:val="00B02B7A"/>
    <w:rPr>
      <w:rFonts w:ascii="Times New Roman" w:eastAsia="Times New Roman" w:hAnsi="Times New Roman" w:cs="Times New Roman"/>
      <w:color w:val="FF0000"/>
      <w:sz w:val="20"/>
      <w:szCs w:val="20"/>
      <w:lang w:val="en-GB" w:eastAsia="ja-JP"/>
    </w:rPr>
  </w:style>
  <w:style w:type="character" w:customStyle="1" w:styleId="Heading2Char">
    <w:name w:val="Heading 2 Char"/>
    <w:basedOn w:val="DefaultParagraphFont"/>
    <w:link w:val="Heading2"/>
    <w:uiPriority w:val="9"/>
    <w:semiHidden/>
    <w:rsid w:val="00B02B7A"/>
    <w:rPr>
      <w:rFonts w:asciiTheme="majorHAnsi" w:eastAsiaTheme="majorEastAsia" w:hAnsiTheme="majorHAnsi" w:cstheme="majorBidi"/>
      <w:color w:val="2F5496" w:themeColor="accent1" w:themeShade="BF"/>
      <w:sz w:val="26"/>
      <w:szCs w:val="26"/>
      <w:lang w:val="en-GB"/>
    </w:rPr>
  </w:style>
  <w:style w:type="paragraph" w:styleId="List">
    <w:name w:val="List"/>
    <w:basedOn w:val="Normal"/>
    <w:uiPriority w:val="99"/>
    <w:semiHidden/>
    <w:unhideWhenUsed/>
    <w:rsid w:val="00B02B7A"/>
    <w:pPr>
      <w:ind w:left="283" w:hanging="283"/>
      <w:contextualSpacing/>
    </w:pPr>
  </w:style>
  <w:style w:type="paragraph" w:styleId="BalloonText">
    <w:name w:val="Balloon Text"/>
    <w:basedOn w:val="Normal"/>
    <w:link w:val="BalloonTextChar"/>
    <w:uiPriority w:val="99"/>
    <w:semiHidden/>
    <w:unhideWhenUsed/>
    <w:rsid w:val="00B0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B7A"/>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15.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6.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83966A9-908C-47F4-AB16-2400C482A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1B735-DD1A-4FAD-AF4B-708E17262645}">
  <ds:schemaRefs>
    <ds:schemaRef ds:uri="http://schemas.microsoft.com/sharepoint/v3/contenttype/forms"/>
  </ds:schemaRefs>
</ds:datastoreItem>
</file>

<file path=customXml/itemProps3.xml><?xml version="1.0" encoding="utf-8"?>
<ds:datastoreItem xmlns:ds="http://schemas.openxmlformats.org/officeDocument/2006/customXml" ds:itemID="{F14FF690-0687-4E3B-80B3-F1E770A2078D}">
  <ds:schemaRefs>
    <ds:schemaRef ds:uri="9b239327-9e80-40e4-b1b7-4394fed77a33"/>
    <ds:schemaRef ds:uri="2f282d3b-eb4a-4b09-b61f-b9593442e28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1780</Words>
  <Characters>9438</Characters>
  <Application>Microsoft Office Word</Application>
  <DocSecurity>0</DocSecurity>
  <Lines>78</Lines>
  <Paragraphs>22</Paragraphs>
  <ScaleCrop>false</ScaleCrop>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4</cp:revision>
  <dcterms:created xsi:type="dcterms:W3CDTF">2020-01-27T14:19:00Z</dcterms:created>
  <dcterms:modified xsi:type="dcterms:W3CDTF">2020-02-14T20:52:00Z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